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FCE4C" w14:textId="009E4723" w:rsidR="00AF3859" w:rsidRDefault="00AF3859" w:rsidP="00AF3859">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26842"/>
      <w:bookmarkStart w:id="16" w:name="_Toc27758744"/>
      <w:bookmarkStart w:id="17" w:name="_Toc57992231"/>
      <w:bookmarkStart w:id="18" w:name="_Toc67489288"/>
      <w:r>
        <w:rPr>
          <w:b/>
          <w:noProof/>
          <w:sz w:val="24"/>
        </w:rPr>
        <w:t>3GPP TSG-CT WG4 Meeting #121</w:t>
      </w:r>
      <w:r>
        <w:rPr>
          <w:b/>
          <w:i/>
          <w:noProof/>
          <w:sz w:val="28"/>
        </w:rPr>
        <w:tab/>
      </w:r>
      <w:r>
        <w:rPr>
          <w:b/>
          <w:noProof/>
          <w:sz w:val="24"/>
        </w:rPr>
        <w:t>C4-24</w:t>
      </w:r>
      <w:r w:rsidR="0077728D">
        <w:rPr>
          <w:b/>
          <w:noProof/>
          <w:sz w:val="24"/>
        </w:rPr>
        <w:t>0</w:t>
      </w:r>
      <w:r w:rsidR="00512FDB">
        <w:rPr>
          <w:b/>
          <w:noProof/>
          <w:sz w:val="24"/>
        </w:rPr>
        <w:t>634</w:t>
      </w:r>
    </w:p>
    <w:p w14:paraId="373A0CC8" w14:textId="14A2E99B" w:rsidR="00AF3859" w:rsidRDefault="00AF3859" w:rsidP="00AF385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512FDB">
        <w:rPr>
          <w:b/>
          <w:noProof/>
          <w:sz w:val="24"/>
        </w:rPr>
        <w:tab/>
      </w:r>
      <w:r w:rsidR="00512FDB">
        <w:rPr>
          <w:b/>
          <w:noProof/>
          <w:sz w:val="24"/>
        </w:rPr>
        <w:tab/>
      </w:r>
      <w:r w:rsidR="00512FDB">
        <w:rPr>
          <w:b/>
          <w:noProof/>
          <w:sz w:val="24"/>
        </w:rPr>
        <w:tab/>
        <w:t>revision of C4-240043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3859" w14:paraId="7E1BE8E5" w14:textId="77777777" w:rsidTr="000A02A1">
        <w:tc>
          <w:tcPr>
            <w:tcW w:w="9641" w:type="dxa"/>
            <w:gridSpan w:val="9"/>
            <w:tcBorders>
              <w:top w:val="single" w:sz="4" w:space="0" w:color="auto"/>
              <w:left w:val="single" w:sz="4" w:space="0" w:color="auto"/>
              <w:right w:val="single" w:sz="4" w:space="0" w:color="auto"/>
            </w:tcBorders>
          </w:tcPr>
          <w:p w14:paraId="49091FF5" w14:textId="77777777" w:rsidR="00AF3859" w:rsidRDefault="00AF3859" w:rsidP="000A02A1">
            <w:pPr>
              <w:pStyle w:val="CRCoverPage"/>
              <w:spacing w:after="0"/>
              <w:jc w:val="right"/>
              <w:rPr>
                <w:i/>
                <w:noProof/>
              </w:rPr>
            </w:pPr>
            <w:r>
              <w:rPr>
                <w:i/>
                <w:noProof/>
                <w:sz w:val="14"/>
              </w:rPr>
              <w:t>CR-Form-v12.2</w:t>
            </w:r>
          </w:p>
        </w:tc>
      </w:tr>
      <w:tr w:rsidR="00AF3859" w14:paraId="368694D2" w14:textId="77777777" w:rsidTr="000A02A1">
        <w:tc>
          <w:tcPr>
            <w:tcW w:w="9641" w:type="dxa"/>
            <w:gridSpan w:val="9"/>
            <w:tcBorders>
              <w:left w:val="single" w:sz="4" w:space="0" w:color="auto"/>
              <w:right w:val="single" w:sz="4" w:space="0" w:color="auto"/>
            </w:tcBorders>
          </w:tcPr>
          <w:p w14:paraId="0FC292CE" w14:textId="77777777" w:rsidR="00AF3859" w:rsidRDefault="00AF3859" w:rsidP="000A02A1">
            <w:pPr>
              <w:pStyle w:val="CRCoverPage"/>
              <w:spacing w:after="0"/>
              <w:jc w:val="center"/>
              <w:rPr>
                <w:noProof/>
              </w:rPr>
            </w:pPr>
            <w:r>
              <w:rPr>
                <w:b/>
                <w:noProof/>
                <w:sz w:val="32"/>
              </w:rPr>
              <w:t>CHANGE REQUEST</w:t>
            </w:r>
          </w:p>
        </w:tc>
      </w:tr>
      <w:tr w:rsidR="00AF3859" w14:paraId="231AFA9F" w14:textId="77777777" w:rsidTr="000A02A1">
        <w:tc>
          <w:tcPr>
            <w:tcW w:w="9641" w:type="dxa"/>
            <w:gridSpan w:val="9"/>
            <w:tcBorders>
              <w:left w:val="single" w:sz="4" w:space="0" w:color="auto"/>
              <w:right w:val="single" w:sz="4" w:space="0" w:color="auto"/>
            </w:tcBorders>
          </w:tcPr>
          <w:p w14:paraId="640807AA" w14:textId="77777777" w:rsidR="00AF3859" w:rsidRDefault="00AF3859" w:rsidP="000A02A1">
            <w:pPr>
              <w:pStyle w:val="CRCoverPage"/>
              <w:spacing w:after="0"/>
              <w:rPr>
                <w:noProof/>
                <w:sz w:val="8"/>
                <w:szCs w:val="8"/>
              </w:rPr>
            </w:pPr>
          </w:p>
        </w:tc>
      </w:tr>
      <w:tr w:rsidR="00AF3859" w14:paraId="19A71A3B" w14:textId="77777777" w:rsidTr="000A02A1">
        <w:tc>
          <w:tcPr>
            <w:tcW w:w="142" w:type="dxa"/>
            <w:tcBorders>
              <w:left w:val="single" w:sz="4" w:space="0" w:color="auto"/>
            </w:tcBorders>
          </w:tcPr>
          <w:p w14:paraId="5D0D74E2" w14:textId="77777777" w:rsidR="00AF3859" w:rsidRDefault="00AF3859" w:rsidP="000A02A1">
            <w:pPr>
              <w:pStyle w:val="CRCoverPage"/>
              <w:spacing w:after="0"/>
              <w:jc w:val="right"/>
              <w:rPr>
                <w:noProof/>
              </w:rPr>
            </w:pPr>
          </w:p>
        </w:tc>
        <w:tc>
          <w:tcPr>
            <w:tcW w:w="1559" w:type="dxa"/>
            <w:shd w:val="pct30" w:color="FFFF00" w:fill="auto"/>
          </w:tcPr>
          <w:p w14:paraId="6849FB1C" w14:textId="77777777" w:rsidR="00AF3859" w:rsidRPr="00410371" w:rsidRDefault="00AF3859" w:rsidP="000A02A1">
            <w:pPr>
              <w:pStyle w:val="CRCoverPage"/>
              <w:spacing w:after="0"/>
              <w:jc w:val="right"/>
              <w:rPr>
                <w:b/>
                <w:noProof/>
                <w:sz w:val="28"/>
              </w:rPr>
            </w:pPr>
            <w:r>
              <w:rPr>
                <w:b/>
                <w:noProof/>
                <w:sz w:val="28"/>
              </w:rPr>
              <w:t>29.334</w:t>
            </w:r>
          </w:p>
        </w:tc>
        <w:tc>
          <w:tcPr>
            <w:tcW w:w="709" w:type="dxa"/>
          </w:tcPr>
          <w:p w14:paraId="7933486B" w14:textId="77777777" w:rsidR="00AF3859" w:rsidRDefault="00AF3859" w:rsidP="000A02A1">
            <w:pPr>
              <w:pStyle w:val="CRCoverPage"/>
              <w:spacing w:after="0"/>
              <w:jc w:val="center"/>
              <w:rPr>
                <w:noProof/>
              </w:rPr>
            </w:pPr>
            <w:r>
              <w:rPr>
                <w:b/>
                <w:noProof/>
                <w:sz w:val="28"/>
              </w:rPr>
              <w:t>CR</w:t>
            </w:r>
          </w:p>
        </w:tc>
        <w:tc>
          <w:tcPr>
            <w:tcW w:w="1276" w:type="dxa"/>
            <w:shd w:val="pct30" w:color="FFFF00" w:fill="auto"/>
          </w:tcPr>
          <w:p w14:paraId="3F6E3C9D" w14:textId="5D2CC886" w:rsidR="00AF3859" w:rsidRPr="00410371" w:rsidRDefault="0077728D" w:rsidP="000A02A1">
            <w:pPr>
              <w:pStyle w:val="CRCoverPage"/>
              <w:spacing w:after="0"/>
              <w:rPr>
                <w:noProof/>
              </w:rPr>
            </w:pPr>
            <w:r>
              <w:rPr>
                <w:b/>
                <w:noProof/>
                <w:sz w:val="28"/>
              </w:rPr>
              <w:t>0153</w:t>
            </w:r>
          </w:p>
        </w:tc>
        <w:tc>
          <w:tcPr>
            <w:tcW w:w="709" w:type="dxa"/>
          </w:tcPr>
          <w:p w14:paraId="031823BD" w14:textId="77777777" w:rsidR="00AF3859" w:rsidRDefault="00AF3859"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501FAED3" w14:textId="67A94FD4" w:rsidR="00AF3859" w:rsidRPr="00410371" w:rsidRDefault="00512FDB" w:rsidP="000A02A1">
            <w:pPr>
              <w:pStyle w:val="CRCoverPage"/>
              <w:spacing w:after="0"/>
              <w:jc w:val="center"/>
              <w:rPr>
                <w:b/>
                <w:noProof/>
              </w:rPr>
            </w:pPr>
            <w:r>
              <w:rPr>
                <w:b/>
                <w:noProof/>
                <w:sz w:val="28"/>
              </w:rPr>
              <w:t>1</w:t>
            </w:r>
          </w:p>
        </w:tc>
        <w:tc>
          <w:tcPr>
            <w:tcW w:w="2410" w:type="dxa"/>
          </w:tcPr>
          <w:p w14:paraId="6A82B217" w14:textId="77777777" w:rsidR="00AF3859" w:rsidRDefault="00AF3859"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F6FA3E" w14:textId="17EF5D55" w:rsidR="00AF3859" w:rsidRPr="00410371" w:rsidRDefault="00AF3859" w:rsidP="000A02A1">
            <w:pPr>
              <w:pStyle w:val="CRCoverPage"/>
              <w:spacing w:after="0"/>
              <w:jc w:val="center"/>
              <w:rPr>
                <w:noProof/>
                <w:sz w:val="28"/>
              </w:rPr>
            </w:pPr>
            <w:r>
              <w:rPr>
                <w:b/>
                <w:noProof/>
                <w:sz w:val="28"/>
              </w:rPr>
              <w:t>16.3.0</w:t>
            </w:r>
          </w:p>
        </w:tc>
        <w:tc>
          <w:tcPr>
            <w:tcW w:w="143" w:type="dxa"/>
            <w:tcBorders>
              <w:right w:val="single" w:sz="4" w:space="0" w:color="auto"/>
            </w:tcBorders>
          </w:tcPr>
          <w:p w14:paraId="47EAE6DA" w14:textId="77777777" w:rsidR="00AF3859" w:rsidRDefault="00AF3859" w:rsidP="000A02A1">
            <w:pPr>
              <w:pStyle w:val="CRCoverPage"/>
              <w:spacing w:after="0"/>
              <w:rPr>
                <w:noProof/>
              </w:rPr>
            </w:pPr>
          </w:p>
        </w:tc>
      </w:tr>
      <w:tr w:rsidR="00AF3859" w14:paraId="0E2ED972" w14:textId="77777777" w:rsidTr="000A02A1">
        <w:tc>
          <w:tcPr>
            <w:tcW w:w="9641" w:type="dxa"/>
            <w:gridSpan w:val="9"/>
            <w:tcBorders>
              <w:left w:val="single" w:sz="4" w:space="0" w:color="auto"/>
              <w:right w:val="single" w:sz="4" w:space="0" w:color="auto"/>
            </w:tcBorders>
          </w:tcPr>
          <w:p w14:paraId="3AA60587" w14:textId="77777777" w:rsidR="00AF3859" w:rsidRDefault="00AF3859" w:rsidP="000A02A1">
            <w:pPr>
              <w:pStyle w:val="CRCoverPage"/>
              <w:spacing w:after="0"/>
              <w:rPr>
                <w:noProof/>
              </w:rPr>
            </w:pPr>
          </w:p>
        </w:tc>
      </w:tr>
      <w:tr w:rsidR="00AF3859" w14:paraId="04543B79" w14:textId="77777777" w:rsidTr="000A02A1">
        <w:tc>
          <w:tcPr>
            <w:tcW w:w="9641" w:type="dxa"/>
            <w:gridSpan w:val="9"/>
            <w:tcBorders>
              <w:top w:val="single" w:sz="4" w:space="0" w:color="auto"/>
            </w:tcBorders>
          </w:tcPr>
          <w:p w14:paraId="3658B63E" w14:textId="77777777" w:rsidR="00AF3859" w:rsidRPr="00F25D98" w:rsidRDefault="00AF3859"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3859" w14:paraId="241042F4" w14:textId="77777777" w:rsidTr="000A02A1">
        <w:tc>
          <w:tcPr>
            <w:tcW w:w="9641" w:type="dxa"/>
            <w:gridSpan w:val="9"/>
          </w:tcPr>
          <w:p w14:paraId="2E7A475B" w14:textId="77777777" w:rsidR="00AF3859" w:rsidRDefault="00AF3859" w:rsidP="000A02A1">
            <w:pPr>
              <w:pStyle w:val="CRCoverPage"/>
              <w:spacing w:after="0"/>
              <w:rPr>
                <w:noProof/>
                <w:sz w:val="8"/>
                <w:szCs w:val="8"/>
              </w:rPr>
            </w:pPr>
          </w:p>
        </w:tc>
      </w:tr>
    </w:tbl>
    <w:p w14:paraId="1EE55CC4" w14:textId="77777777" w:rsidR="00AF3859" w:rsidRDefault="00AF3859" w:rsidP="00AF38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3859" w14:paraId="129112C2" w14:textId="77777777" w:rsidTr="000A02A1">
        <w:tc>
          <w:tcPr>
            <w:tcW w:w="2835" w:type="dxa"/>
          </w:tcPr>
          <w:p w14:paraId="602481AD" w14:textId="77777777" w:rsidR="00AF3859" w:rsidRDefault="00AF3859" w:rsidP="000A02A1">
            <w:pPr>
              <w:pStyle w:val="CRCoverPage"/>
              <w:tabs>
                <w:tab w:val="right" w:pos="2751"/>
              </w:tabs>
              <w:spacing w:after="0"/>
              <w:rPr>
                <w:b/>
                <w:i/>
                <w:noProof/>
              </w:rPr>
            </w:pPr>
            <w:r>
              <w:rPr>
                <w:b/>
                <w:i/>
                <w:noProof/>
              </w:rPr>
              <w:t>Proposed change affects:</w:t>
            </w:r>
          </w:p>
        </w:tc>
        <w:tc>
          <w:tcPr>
            <w:tcW w:w="1418" w:type="dxa"/>
          </w:tcPr>
          <w:p w14:paraId="738FA5B5" w14:textId="77777777" w:rsidR="00AF3859" w:rsidRDefault="00AF3859"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5051E" w14:textId="77777777" w:rsidR="00AF3859" w:rsidRDefault="00AF3859" w:rsidP="000A02A1">
            <w:pPr>
              <w:pStyle w:val="CRCoverPage"/>
              <w:spacing w:after="0"/>
              <w:jc w:val="center"/>
              <w:rPr>
                <w:b/>
                <w:caps/>
                <w:noProof/>
              </w:rPr>
            </w:pPr>
          </w:p>
        </w:tc>
        <w:tc>
          <w:tcPr>
            <w:tcW w:w="709" w:type="dxa"/>
            <w:tcBorders>
              <w:left w:val="single" w:sz="4" w:space="0" w:color="auto"/>
            </w:tcBorders>
          </w:tcPr>
          <w:p w14:paraId="4F322D2F" w14:textId="77777777" w:rsidR="00AF3859" w:rsidRDefault="00AF3859"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FC4362" w14:textId="77777777" w:rsidR="00AF3859" w:rsidRDefault="00AF3859" w:rsidP="000A02A1">
            <w:pPr>
              <w:pStyle w:val="CRCoverPage"/>
              <w:spacing w:after="0"/>
              <w:jc w:val="center"/>
              <w:rPr>
                <w:b/>
                <w:caps/>
                <w:noProof/>
              </w:rPr>
            </w:pPr>
          </w:p>
        </w:tc>
        <w:tc>
          <w:tcPr>
            <w:tcW w:w="2126" w:type="dxa"/>
          </w:tcPr>
          <w:p w14:paraId="32B1E23D" w14:textId="77777777" w:rsidR="00AF3859" w:rsidRDefault="00AF3859"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11D9E" w14:textId="77777777" w:rsidR="00AF3859" w:rsidRDefault="00AF3859" w:rsidP="000A02A1">
            <w:pPr>
              <w:pStyle w:val="CRCoverPage"/>
              <w:spacing w:after="0"/>
              <w:jc w:val="center"/>
              <w:rPr>
                <w:b/>
                <w:caps/>
                <w:noProof/>
              </w:rPr>
            </w:pPr>
          </w:p>
        </w:tc>
        <w:tc>
          <w:tcPr>
            <w:tcW w:w="1418" w:type="dxa"/>
            <w:tcBorders>
              <w:left w:val="nil"/>
            </w:tcBorders>
          </w:tcPr>
          <w:p w14:paraId="761A1FF8" w14:textId="77777777" w:rsidR="00AF3859" w:rsidRDefault="00AF3859"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96ABF" w14:textId="77777777" w:rsidR="00AF3859" w:rsidRDefault="00AF3859" w:rsidP="000A02A1">
            <w:pPr>
              <w:pStyle w:val="CRCoverPage"/>
              <w:spacing w:after="0"/>
              <w:jc w:val="center"/>
              <w:rPr>
                <w:b/>
                <w:bCs/>
                <w:caps/>
                <w:noProof/>
              </w:rPr>
            </w:pPr>
            <w:r>
              <w:rPr>
                <w:b/>
                <w:bCs/>
                <w:caps/>
                <w:noProof/>
              </w:rPr>
              <w:t>X</w:t>
            </w:r>
          </w:p>
        </w:tc>
      </w:tr>
    </w:tbl>
    <w:p w14:paraId="62894922" w14:textId="77777777" w:rsidR="00AF3859" w:rsidRDefault="00AF3859" w:rsidP="00AF38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3859" w14:paraId="4BAFD367" w14:textId="77777777" w:rsidTr="000A02A1">
        <w:tc>
          <w:tcPr>
            <w:tcW w:w="9640" w:type="dxa"/>
            <w:gridSpan w:val="11"/>
          </w:tcPr>
          <w:p w14:paraId="47C78115" w14:textId="77777777" w:rsidR="00AF3859" w:rsidRDefault="00AF3859" w:rsidP="000A02A1">
            <w:pPr>
              <w:pStyle w:val="CRCoverPage"/>
              <w:spacing w:after="0"/>
              <w:rPr>
                <w:noProof/>
                <w:sz w:val="8"/>
                <w:szCs w:val="8"/>
              </w:rPr>
            </w:pPr>
          </w:p>
        </w:tc>
      </w:tr>
      <w:tr w:rsidR="00AF3859" w14:paraId="7CB06168" w14:textId="77777777" w:rsidTr="000A02A1">
        <w:tc>
          <w:tcPr>
            <w:tcW w:w="1843" w:type="dxa"/>
            <w:tcBorders>
              <w:top w:val="single" w:sz="4" w:space="0" w:color="auto"/>
              <w:left w:val="single" w:sz="4" w:space="0" w:color="auto"/>
            </w:tcBorders>
          </w:tcPr>
          <w:p w14:paraId="334DE8EA" w14:textId="77777777" w:rsidR="00AF3859" w:rsidRDefault="00AF3859"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ED3252" w14:textId="77777777" w:rsidR="00AF3859" w:rsidRDefault="00AF3859" w:rsidP="000A02A1">
            <w:pPr>
              <w:pStyle w:val="CRCoverPage"/>
              <w:spacing w:after="0"/>
              <w:ind w:left="100"/>
              <w:rPr>
                <w:noProof/>
              </w:rPr>
            </w:pPr>
            <w:r>
              <w:rPr>
                <w:noProof/>
              </w:rPr>
              <w:t>IETF reference cleanup</w:t>
            </w:r>
          </w:p>
        </w:tc>
      </w:tr>
      <w:tr w:rsidR="00AF3859" w14:paraId="70AFFD04" w14:textId="77777777" w:rsidTr="000A02A1">
        <w:tc>
          <w:tcPr>
            <w:tcW w:w="1843" w:type="dxa"/>
            <w:tcBorders>
              <w:left w:val="single" w:sz="4" w:space="0" w:color="auto"/>
            </w:tcBorders>
          </w:tcPr>
          <w:p w14:paraId="1595C905" w14:textId="77777777" w:rsidR="00AF3859" w:rsidRDefault="00AF3859" w:rsidP="000A02A1">
            <w:pPr>
              <w:pStyle w:val="CRCoverPage"/>
              <w:spacing w:after="0"/>
              <w:rPr>
                <w:b/>
                <w:i/>
                <w:noProof/>
                <w:sz w:val="8"/>
                <w:szCs w:val="8"/>
              </w:rPr>
            </w:pPr>
          </w:p>
        </w:tc>
        <w:tc>
          <w:tcPr>
            <w:tcW w:w="7797" w:type="dxa"/>
            <w:gridSpan w:val="10"/>
            <w:tcBorders>
              <w:right w:val="single" w:sz="4" w:space="0" w:color="auto"/>
            </w:tcBorders>
          </w:tcPr>
          <w:p w14:paraId="2E4D9092" w14:textId="77777777" w:rsidR="00AF3859" w:rsidRDefault="00AF3859" w:rsidP="000A02A1">
            <w:pPr>
              <w:pStyle w:val="CRCoverPage"/>
              <w:spacing w:after="0"/>
              <w:rPr>
                <w:noProof/>
                <w:sz w:val="8"/>
                <w:szCs w:val="8"/>
              </w:rPr>
            </w:pPr>
          </w:p>
        </w:tc>
      </w:tr>
      <w:tr w:rsidR="00AF3859" w14:paraId="336D245B" w14:textId="77777777" w:rsidTr="000A02A1">
        <w:tc>
          <w:tcPr>
            <w:tcW w:w="1843" w:type="dxa"/>
            <w:tcBorders>
              <w:left w:val="single" w:sz="4" w:space="0" w:color="auto"/>
            </w:tcBorders>
          </w:tcPr>
          <w:p w14:paraId="2A8A6356" w14:textId="77777777" w:rsidR="00AF3859" w:rsidRDefault="00AF3859"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AED7" w14:textId="3F12458C" w:rsidR="00AF3859" w:rsidRDefault="00AF3859" w:rsidP="000A02A1">
            <w:pPr>
              <w:pStyle w:val="CRCoverPage"/>
              <w:spacing w:after="0"/>
              <w:ind w:left="100"/>
              <w:rPr>
                <w:noProof/>
              </w:rPr>
            </w:pPr>
            <w:r>
              <w:t>Nokia, Nokia Shanghai Bell</w:t>
            </w:r>
            <w:r w:rsidR="00FD3F04">
              <w:t>, Ericsson</w:t>
            </w:r>
          </w:p>
        </w:tc>
      </w:tr>
      <w:tr w:rsidR="00AF3859" w14:paraId="3D61E32A" w14:textId="77777777" w:rsidTr="000A02A1">
        <w:tc>
          <w:tcPr>
            <w:tcW w:w="1843" w:type="dxa"/>
            <w:tcBorders>
              <w:left w:val="single" w:sz="4" w:space="0" w:color="auto"/>
            </w:tcBorders>
          </w:tcPr>
          <w:p w14:paraId="7D187E03" w14:textId="77777777" w:rsidR="00AF3859" w:rsidRDefault="00AF3859"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A739D1" w14:textId="77777777" w:rsidR="00AF3859" w:rsidRDefault="00AF3859" w:rsidP="000A02A1">
            <w:pPr>
              <w:pStyle w:val="CRCoverPage"/>
              <w:spacing w:after="0"/>
              <w:ind w:left="100"/>
              <w:rPr>
                <w:noProof/>
              </w:rPr>
            </w:pPr>
            <w:r>
              <w:t>CT4</w:t>
            </w:r>
          </w:p>
        </w:tc>
      </w:tr>
      <w:tr w:rsidR="00AF3859" w14:paraId="5BC5C5FE" w14:textId="77777777" w:rsidTr="000A02A1">
        <w:tc>
          <w:tcPr>
            <w:tcW w:w="1843" w:type="dxa"/>
            <w:tcBorders>
              <w:left w:val="single" w:sz="4" w:space="0" w:color="auto"/>
            </w:tcBorders>
          </w:tcPr>
          <w:p w14:paraId="6F548CBC" w14:textId="77777777" w:rsidR="00AF3859" w:rsidRDefault="00AF3859" w:rsidP="000A02A1">
            <w:pPr>
              <w:pStyle w:val="CRCoverPage"/>
              <w:spacing w:after="0"/>
              <w:rPr>
                <w:b/>
                <w:i/>
                <w:noProof/>
                <w:sz w:val="8"/>
                <w:szCs w:val="8"/>
              </w:rPr>
            </w:pPr>
          </w:p>
        </w:tc>
        <w:tc>
          <w:tcPr>
            <w:tcW w:w="7797" w:type="dxa"/>
            <w:gridSpan w:val="10"/>
            <w:tcBorders>
              <w:right w:val="single" w:sz="4" w:space="0" w:color="auto"/>
            </w:tcBorders>
          </w:tcPr>
          <w:p w14:paraId="19A7F745" w14:textId="77777777" w:rsidR="00AF3859" w:rsidRDefault="00AF3859" w:rsidP="000A02A1">
            <w:pPr>
              <w:pStyle w:val="CRCoverPage"/>
              <w:spacing w:after="0"/>
              <w:rPr>
                <w:noProof/>
                <w:sz w:val="8"/>
                <w:szCs w:val="8"/>
              </w:rPr>
            </w:pPr>
          </w:p>
        </w:tc>
      </w:tr>
      <w:tr w:rsidR="00AF3859" w14:paraId="1A57C3C0" w14:textId="77777777" w:rsidTr="000A02A1">
        <w:tc>
          <w:tcPr>
            <w:tcW w:w="1843" w:type="dxa"/>
            <w:tcBorders>
              <w:left w:val="single" w:sz="4" w:space="0" w:color="auto"/>
            </w:tcBorders>
          </w:tcPr>
          <w:p w14:paraId="4D497664" w14:textId="77777777" w:rsidR="00AF3859" w:rsidRDefault="00AF3859"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164FC15B" w14:textId="2C17EF24" w:rsidR="00AF3859" w:rsidRDefault="00AF3859" w:rsidP="000A02A1">
            <w:pPr>
              <w:pStyle w:val="CRCoverPage"/>
              <w:spacing w:after="0"/>
              <w:ind w:left="100"/>
              <w:rPr>
                <w:noProof/>
              </w:rPr>
            </w:pPr>
            <w:r>
              <w:t>TEI12</w:t>
            </w:r>
            <w:r w:rsidR="00FD3F04">
              <w:t xml:space="preserve">, </w:t>
            </w:r>
            <w:r w:rsidR="00FD3F04" w:rsidRPr="006D43F4">
              <w:t>eMEDIASEC-CT</w:t>
            </w:r>
          </w:p>
        </w:tc>
        <w:tc>
          <w:tcPr>
            <w:tcW w:w="567" w:type="dxa"/>
            <w:tcBorders>
              <w:left w:val="nil"/>
            </w:tcBorders>
          </w:tcPr>
          <w:p w14:paraId="0CB99089" w14:textId="77777777" w:rsidR="00AF3859" w:rsidRDefault="00AF3859" w:rsidP="000A02A1">
            <w:pPr>
              <w:pStyle w:val="CRCoverPage"/>
              <w:spacing w:after="0"/>
              <w:ind w:right="100"/>
              <w:rPr>
                <w:noProof/>
              </w:rPr>
            </w:pPr>
          </w:p>
        </w:tc>
        <w:tc>
          <w:tcPr>
            <w:tcW w:w="1417" w:type="dxa"/>
            <w:gridSpan w:val="3"/>
            <w:tcBorders>
              <w:left w:val="nil"/>
            </w:tcBorders>
          </w:tcPr>
          <w:p w14:paraId="45EA8E64" w14:textId="77777777" w:rsidR="00AF3859" w:rsidRDefault="00AF3859"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57C20" w14:textId="5096EDFF" w:rsidR="00AF3859" w:rsidRDefault="00AF3859" w:rsidP="000A02A1">
            <w:pPr>
              <w:pStyle w:val="CRCoverPage"/>
              <w:spacing w:after="0"/>
              <w:ind w:left="100"/>
              <w:rPr>
                <w:noProof/>
              </w:rPr>
            </w:pPr>
            <w:r w:rsidRPr="00A547C4">
              <w:t>202</w:t>
            </w:r>
            <w:r>
              <w:t>4-</w:t>
            </w:r>
            <w:r w:rsidR="0077728D">
              <w:t>0</w:t>
            </w:r>
            <w:r w:rsidR="00512FDB">
              <w:t>2</w:t>
            </w:r>
            <w:r w:rsidR="0077728D">
              <w:t>-</w:t>
            </w:r>
            <w:r w:rsidR="00512FDB">
              <w:t>28</w:t>
            </w:r>
          </w:p>
        </w:tc>
      </w:tr>
      <w:tr w:rsidR="00AF3859" w14:paraId="552E328E" w14:textId="77777777" w:rsidTr="000A02A1">
        <w:tc>
          <w:tcPr>
            <w:tcW w:w="1843" w:type="dxa"/>
            <w:tcBorders>
              <w:left w:val="single" w:sz="4" w:space="0" w:color="auto"/>
            </w:tcBorders>
          </w:tcPr>
          <w:p w14:paraId="33FD5459" w14:textId="77777777" w:rsidR="00AF3859" w:rsidRDefault="00AF3859" w:rsidP="000A02A1">
            <w:pPr>
              <w:pStyle w:val="CRCoverPage"/>
              <w:spacing w:after="0"/>
              <w:rPr>
                <w:b/>
                <w:i/>
                <w:noProof/>
                <w:sz w:val="8"/>
                <w:szCs w:val="8"/>
              </w:rPr>
            </w:pPr>
          </w:p>
        </w:tc>
        <w:tc>
          <w:tcPr>
            <w:tcW w:w="1986" w:type="dxa"/>
            <w:gridSpan w:val="4"/>
          </w:tcPr>
          <w:p w14:paraId="1899ABA2" w14:textId="77777777" w:rsidR="00AF3859" w:rsidRDefault="00AF3859" w:rsidP="000A02A1">
            <w:pPr>
              <w:pStyle w:val="CRCoverPage"/>
              <w:spacing w:after="0"/>
              <w:rPr>
                <w:noProof/>
                <w:sz w:val="8"/>
                <w:szCs w:val="8"/>
              </w:rPr>
            </w:pPr>
          </w:p>
        </w:tc>
        <w:tc>
          <w:tcPr>
            <w:tcW w:w="2267" w:type="dxa"/>
            <w:gridSpan w:val="2"/>
          </w:tcPr>
          <w:p w14:paraId="5A5A1C66" w14:textId="77777777" w:rsidR="00AF3859" w:rsidRDefault="00AF3859" w:rsidP="000A02A1">
            <w:pPr>
              <w:pStyle w:val="CRCoverPage"/>
              <w:spacing w:after="0"/>
              <w:rPr>
                <w:noProof/>
                <w:sz w:val="8"/>
                <w:szCs w:val="8"/>
              </w:rPr>
            </w:pPr>
          </w:p>
        </w:tc>
        <w:tc>
          <w:tcPr>
            <w:tcW w:w="1417" w:type="dxa"/>
            <w:gridSpan w:val="3"/>
          </w:tcPr>
          <w:p w14:paraId="4E0057E2" w14:textId="77777777" w:rsidR="00AF3859" w:rsidRDefault="00AF3859" w:rsidP="000A02A1">
            <w:pPr>
              <w:pStyle w:val="CRCoverPage"/>
              <w:spacing w:after="0"/>
              <w:rPr>
                <w:noProof/>
                <w:sz w:val="8"/>
                <w:szCs w:val="8"/>
              </w:rPr>
            </w:pPr>
          </w:p>
        </w:tc>
        <w:tc>
          <w:tcPr>
            <w:tcW w:w="2127" w:type="dxa"/>
            <w:tcBorders>
              <w:right w:val="single" w:sz="4" w:space="0" w:color="auto"/>
            </w:tcBorders>
          </w:tcPr>
          <w:p w14:paraId="7E386957" w14:textId="77777777" w:rsidR="00AF3859" w:rsidRDefault="00AF3859" w:rsidP="000A02A1">
            <w:pPr>
              <w:pStyle w:val="CRCoverPage"/>
              <w:spacing w:after="0"/>
              <w:rPr>
                <w:noProof/>
                <w:sz w:val="8"/>
                <w:szCs w:val="8"/>
              </w:rPr>
            </w:pPr>
          </w:p>
        </w:tc>
      </w:tr>
      <w:tr w:rsidR="00AF3859" w14:paraId="1B6254D5" w14:textId="77777777" w:rsidTr="000A02A1">
        <w:trPr>
          <w:cantSplit/>
        </w:trPr>
        <w:tc>
          <w:tcPr>
            <w:tcW w:w="1843" w:type="dxa"/>
            <w:tcBorders>
              <w:left w:val="single" w:sz="4" w:space="0" w:color="auto"/>
            </w:tcBorders>
          </w:tcPr>
          <w:p w14:paraId="6856467A" w14:textId="77777777" w:rsidR="00AF3859" w:rsidRDefault="00AF3859" w:rsidP="000A02A1">
            <w:pPr>
              <w:pStyle w:val="CRCoverPage"/>
              <w:tabs>
                <w:tab w:val="right" w:pos="1759"/>
              </w:tabs>
              <w:spacing w:after="0"/>
              <w:rPr>
                <w:b/>
                <w:i/>
                <w:noProof/>
              </w:rPr>
            </w:pPr>
            <w:r>
              <w:rPr>
                <w:b/>
                <w:i/>
                <w:noProof/>
              </w:rPr>
              <w:t>Category:</w:t>
            </w:r>
          </w:p>
        </w:tc>
        <w:tc>
          <w:tcPr>
            <w:tcW w:w="851" w:type="dxa"/>
            <w:shd w:val="pct30" w:color="FFFF00" w:fill="auto"/>
          </w:tcPr>
          <w:p w14:paraId="50DAAECE" w14:textId="77777777" w:rsidR="00AF3859" w:rsidRDefault="00AF3859" w:rsidP="000A02A1">
            <w:pPr>
              <w:pStyle w:val="CRCoverPage"/>
              <w:spacing w:after="0"/>
              <w:ind w:left="100" w:right="-609"/>
              <w:rPr>
                <w:b/>
                <w:noProof/>
              </w:rPr>
            </w:pPr>
            <w:r>
              <w:rPr>
                <w:b/>
                <w:noProof/>
              </w:rPr>
              <w:t>A</w:t>
            </w:r>
          </w:p>
        </w:tc>
        <w:tc>
          <w:tcPr>
            <w:tcW w:w="3402" w:type="dxa"/>
            <w:gridSpan w:val="5"/>
            <w:tcBorders>
              <w:left w:val="nil"/>
            </w:tcBorders>
          </w:tcPr>
          <w:p w14:paraId="7070F1AB" w14:textId="77777777" w:rsidR="00AF3859" w:rsidRDefault="00AF3859" w:rsidP="000A02A1">
            <w:pPr>
              <w:pStyle w:val="CRCoverPage"/>
              <w:spacing w:after="0"/>
              <w:rPr>
                <w:noProof/>
              </w:rPr>
            </w:pPr>
          </w:p>
        </w:tc>
        <w:tc>
          <w:tcPr>
            <w:tcW w:w="1417" w:type="dxa"/>
            <w:gridSpan w:val="3"/>
            <w:tcBorders>
              <w:left w:val="nil"/>
            </w:tcBorders>
          </w:tcPr>
          <w:p w14:paraId="37F42F59" w14:textId="77777777" w:rsidR="00AF3859" w:rsidRDefault="00AF3859"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9377C" w14:textId="5E3CAA32" w:rsidR="00AF3859" w:rsidRDefault="00AF3859" w:rsidP="000A02A1">
            <w:pPr>
              <w:pStyle w:val="CRCoverPage"/>
              <w:spacing w:after="0"/>
              <w:ind w:left="100"/>
              <w:rPr>
                <w:noProof/>
              </w:rPr>
            </w:pPr>
            <w:r>
              <w:t>Rel-16</w:t>
            </w:r>
          </w:p>
        </w:tc>
      </w:tr>
      <w:tr w:rsidR="00AF3859" w14:paraId="20453F73" w14:textId="77777777" w:rsidTr="000A02A1">
        <w:tc>
          <w:tcPr>
            <w:tcW w:w="1843" w:type="dxa"/>
            <w:tcBorders>
              <w:left w:val="single" w:sz="4" w:space="0" w:color="auto"/>
              <w:bottom w:val="single" w:sz="4" w:space="0" w:color="auto"/>
            </w:tcBorders>
          </w:tcPr>
          <w:p w14:paraId="265D3F7B" w14:textId="77777777" w:rsidR="00AF3859" w:rsidRDefault="00AF3859" w:rsidP="000A02A1">
            <w:pPr>
              <w:pStyle w:val="CRCoverPage"/>
              <w:spacing w:after="0"/>
              <w:rPr>
                <w:b/>
                <w:i/>
                <w:noProof/>
              </w:rPr>
            </w:pPr>
          </w:p>
        </w:tc>
        <w:tc>
          <w:tcPr>
            <w:tcW w:w="4677" w:type="dxa"/>
            <w:gridSpan w:val="8"/>
            <w:tcBorders>
              <w:bottom w:val="single" w:sz="4" w:space="0" w:color="auto"/>
            </w:tcBorders>
          </w:tcPr>
          <w:p w14:paraId="62590BD4" w14:textId="77777777" w:rsidR="00AF3859" w:rsidRDefault="00AF3859"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279C0F" w14:textId="77777777" w:rsidR="00AF3859" w:rsidRDefault="00AF3859"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AAF56" w14:textId="77777777" w:rsidR="00AF3859" w:rsidRPr="007C2097" w:rsidRDefault="00AF3859"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3859" w14:paraId="3F39A6FF" w14:textId="77777777" w:rsidTr="000A02A1">
        <w:tc>
          <w:tcPr>
            <w:tcW w:w="1843" w:type="dxa"/>
          </w:tcPr>
          <w:p w14:paraId="1B9FE403" w14:textId="77777777" w:rsidR="00AF3859" w:rsidRDefault="00AF3859" w:rsidP="000A02A1">
            <w:pPr>
              <w:pStyle w:val="CRCoverPage"/>
              <w:spacing w:after="0"/>
              <w:rPr>
                <w:b/>
                <w:i/>
                <w:noProof/>
                <w:sz w:val="8"/>
                <w:szCs w:val="8"/>
              </w:rPr>
            </w:pPr>
          </w:p>
        </w:tc>
        <w:tc>
          <w:tcPr>
            <w:tcW w:w="7797" w:type="dxa"/>
            <w:gridSpan w:val="10"/>
          </w:tcPr>
          <w:p w14:paraId="5FFB1AA2" w14:textId="77777777" w:rsidR="00AF3859" w:rsidRDefault="00AF3859" w:rsidP="000A02A1">
            <w:pPr>
              <w:pStyle w:val="CRCoverPage"/>
              <w:spacing w:after="0"/>
              <w:rPr>
                <w:noProof/>
                <w:sz w:val="8"/>
                <w:szCs w:val="8"/>
              </w:rPr>
            </w:pPr>
          </w:p>
        </w:tc>
      </w:tr>
      <w:tr w:rsidR="00AF3859" w14:paraId="3E934802" w14:textId="77777777" w:rsidTr="000A02A1">
        <w:tc>
          <w:tcPr>
            <w:tcW w:w="2694" w:type="dxa"/>
            <w:gridSpan w:val="2"/>
            <w:tcBorders>
              <w:top w:val="single" w:sz="4" w:space="0" w:color="auto"/>
              <w:left w:val="single" w:sz="4" w:space="0" w:color="auto"/>
            </w:tcBorders>
          </w:tcPr>
          <w:p w14:paraId="21C85EED" w14:textId="77777777" w:rsidR="00AF3859" w:rsidRDefault="00AF3859"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14153" w14:textId="77777777" w:rsidR="00AF3859" w:rsidRDefault="00AF3859" w:rsidP="000A02A1">
            <w:pPr>
              <w:pStyle w:val="CRCoverPage"/>
              <w:spacing w:after="0"/>
              <w:ind w:left="100"/>
            </w:pPr>
            <w:r w:rsidRPr="000E7603">
              <w:t>IETF </w:t>
            </w:r>
            <w:r w:rsidRPr="005C09B0">
              <w:t>draft-schwarz-</w:t>
            </w:r>
            <w:r>
              <w:t>mmusic-</w:t>
            </w:r>
            <w:r w:rsidRPr="005C09B0">
              <w:t>sdp-for-gw-0</w:t>
            </w:r>
            <w:r>
              <w:t xml:space="preserve">5 has </w:t>
            </w:r>
            <w:proofErr w:type="gramStart"/>
            <w:r>
              <w:t>expired</w:t>
            </w:r>
            <w:proofErr w:type="gramEnd"/>
          </w:p>
          <w:p w14:paraId="1EEE7F38" w14:textId="44E7E48D" w:rsidR="00512FDB" w:rsidRPr="00512FDB" w:rsidRDefault="00512FDB" w:rsidP="00512FDB">
            <w:pPr>
              <w:pStyle w:val="CRCoverPage"/>
              <w:spacing w:after="0"/>
              <w:ind w:left="100"/>
            </w:pPr>
            <w:r w:rsidRPr="00512FDB">
              <w:t xml:space="preserve">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w:t>
            </w:r>
            <w:proofErr w:type="gramStart"/>
            <w:r w:rsidRPr="00512FDB">
              <w:t>in particular if</w:t>
            </w:r>
            <w:proofErr w:type="gramEnd"/>
            <w:r w:rsidRPr="00512FDB">
              <w:t xml:space="preserve"> the usage is restricted to H.248 interfaces.</w:t>
            </w:r>
          </w:p>
        </w:tc>
      </w:tr>
      <w:tr w:rsidR="00AF3859" w14:paraId="2C8E9564" w14:textId="77777777" w:rsidTr="000A02A1">
        <w:tc>
          <w:tcPr>
            <w:tcW w:w="2694" w:type="dxa"/>
            <w:gridSpan w:val="2"/>
            <w:tcBorders>
              <w:left w:val="single" w:sz="4" w:space="0" w:color="auto"/>
            </w:tcBorders>
          </w:tcPr>
          <w:p w14:paraId="333E4533" w14:textId="77777777" w:rsidR="00AF3859" w:rsidRDefault="00AF3859" w:rsidP="000A02A1">
            <w:pPr>
              <w:pStyle w:val="CRCoverPage"/>
              <w:spacing w:after="0"/>
              <w:rPr>
                <w:b/>
                <w:i/>
                <w:noProof/>
                <w:sz w:val="8"/>
                <w:szCs w:val="8"/>
              </w:rPr>
            </w:pPr>
          </w:p>
        </w:tc>
        <w:tc>
          <w:tcPr>
            <w:tcW w:w="6946" w:type="dxa"/>
            <w:gridSpan w:val="9"/>
            <w:tcBorders>
              <w:right w:val="single" w:sz="4" w:space="0" w:color="auto"/>
            </w:tcBorders>
          </w:tcPr>
          <w:p w14:paraId="76F19283" w14:textId="77777777" w:rsidR="00AF3859" w:rsidRDefault="00AF3859" w:rsidP="000A02A1">
            <w:pPr>
              <w:pStyle w:val="CRCoverPage"/>
              <w:spacing w:after="0"/>
              <w:rPr>
                <w:noProof/>
                <w:sz w:val="8"/>
                <w:szCs w:val="8"/>
              </w:rPr>
            </w:pPr>
          </w:p>
        </w:tc>
      </w:tr>
      <w:tr w:rsidR="00AF3859" w14:paraId="6D5C8216" w14:textId="77777777" w:rsidTr="000A02A1">
        <w:tc>
          <w:tcPr>
            <w:tcW w:w="2694" w:type="dxa"/>
            <w:gridSpan w:val="2"/>
            <w:tcBorders>
              <w:left w:val="single" w:sz="4" w:space="0" w:color="auto"/>
            </w:tcBorders>
          </w:tcPr>
          <w:p w14:paraId="7505E315" w14:textId="77777777" w:rsidR="00AF3859" w:rsidRDefault="00AF3859"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5A0F3" w14:textId="77777777" w:rsidR="00AF3859" w:rsidRDefault="00AF3859" w:rsidP="000A02A1">
            <w:pPr>
              <w:pStyle w:val="CRCoverPage"/>
              <w:spacing w:after="0"/>
              <w:ind w:left="100"/>
              <w:rPr>
                <w:noProof/>
              </w:rPr>
            </w:pPr>
            <w:r>
              <w:rPr>
                <w:noProof/>
              </w:rPr>
              <w:t>Reference to expired IETF draft is removed.</w:t>
            </w:r>
          </w:p>
        </w:tc>
      </w:tr>
      <w:tr w:rsidR="00AF3859" w14:paraId="29733B0E" w14:textId="77777777" w:rsidTr="000A02A1">
        <w:tc>
          <w:tcPr>
            <w:tcW w:w="2694" w:type="dxa"/>
            <w:gridSpan w:val="2"/>
            <w:tcBorders>
              <w:left w:val="single" w:sz="4" w:space="0" w:color="auto"/>
            </w:tcBorders>
          </w:tcPr>
          <w:p w14:paraId="10F770EB" w14:textId="77777777" w:rsidR="00AF3859" w:rsidRDefault="00AF3859" w:rsidP="000A02A1">
            <w:pPr>
              <w:pStyle w:val="CRCoverPage"/>
              <w:spacing w:after="0"/>
              <w:rPr>
                <w:b/>
                <w:i/>
                <w:noProof/>
                <w:sz w:val="8"/>
                <w:szCs w:val="8"/>
              </w:rPr>
            </w:pPr>
          </w:p>
        </w:tc>
        <w:tc>
          <w:tcPr>
            <w:tcW w:w="6946" w:type="dxa"/>
            <w:gridSpan w:val="9"/>
            <w:tcBorders>
              <w:right w:val="single" w:sz="4" w:space="0" w:color="auto"/>
            </w:tcBorders>
          </w:tcPr>
          <w:p w14:paraId="7FB3A2A3" w14:textId="77777777" w:rsidR="00AF3859" w:rsidRDefault="00AF3859" w:rsidP="000A02A1">
            <w:pPr>
              <w:pStyle w:val="CRCoverPage"/>
              <w:spacing w:after="0"/>
              <w:rPr>
                <w:noProof/>
                <w:sz w:val="8"/>
                <w:szCs w:val="8"/>
              </w:rPr>
            </w:pPr>
          </w:p>
        </w:tc>
      </w:tr>
      <w:tr w:rsidR="00AF3859" w14:paraId="52C75B04" w14:textId="77777777" w:rsidTr="000A02A1">
        <w:tc>
          <w:tcPr>
            <w:tcW w:w="2694" w:type="dxa"/>
            <w:gridSpan w:val="2"/>
            <w:tcBorders>
              <w:left w:val="single" w:sz="4" w:space="0" w:color="auto"/>
              <w:bottom w:val="single" w:sz="4" w:space="0" w:color="auto"/>
            </w:tcBorders>
          </w:tcPr>
          <w:p w14:paraId="44AD5B08" w14:textId="77777777" w:rsidR="00AF3859" w:rsidRDefault="00AF3859"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A1EAB" w14:textId="77777777" w:rsidR="00AF3859" w:rsidRDefault="00AF3859" w:rsidP="000A02A1">
            <w:pPr>
              <w:pStyle w:val="CRCoverPage"/>
              <w:spacing w:after="0"/>
              <w:ind w:left="100"/>
              <w:rPr>
                <w:noProof/>
              </w:rPr>
            </w:pPr>
            <w:r>
              <w:rPr>
                <w:noProof/>
              </w:rPr>
              <w:t>Invalid reference in specification.</w:t>
            </w:r>
          </w:p>
        </w:tc>
      </w:tr>
      <w:tr w:rsidR="00AF3859" w14:paraId="7D1F9E05" w14:textId="77777777" w:rsidTr="000A02A1">
        <w:tc>
          <w:tcPr>
            <w:tcW w:w="2694" w:type="dxa"/>
            <w:gridSpan w:val="2"/>
          </w:tcPr>
          <w:p w14:paraId="44FB7A93" w14:textId="77777777" w:rsidR="00AF3859" w:rsidRDefault="00AF3859" w:rsidP="000A02A1">
            <w:pPr>
              <w:pStyle w:val="CRCoverPage"/>
              <w:spacing w:after="0"/>
              <w:rPr>
                <w:b/>
                <w:i/>
                <w:noProof/>
                <w:sz w:val="8"/>
                <w:szCs w:val="8"/>
              </w:rPr>
            </w:pPr>
          </w:p>
        </w:tc>
        <w:tc>
          <w:tcPr>
            <w:tcW w:w="6946" w:type="dxa"/>
            <w:gridSpan w:val="9"/>
          </w:tcPr>
          <w:p w14:paraId="7E9A363C" w14:textId="77777777" w:rsidR="00AF3859" w:rsidRDefault="00AF3859" w:rsidP="000A02A1">
            <w:pPr>
              <w:pStyle w:val="CRCoverPage"/>
              <w:spacing w:after="0"/>
              <w:rPr>
                <w:noProof/>
                <w:sz w:val="8"/>
                <w:szCs w:val="8"/>
              </w:rPr>
            </w:pPr>
          </w:p>
        </w:tc>
      </w:tr>
      <w:tr w:rsidR="00AF3859" w14:paraId="434770BA" w14:textId="77777777" w:rsidTr="000A02A1">
        <w:tc>
          <w:tcPr>
            <w:tcW w:w="2694" w:type="dxa"/>
            <w:gridSpan w:val="2"/>
            <w:tcBorders>
              <w:top w:val="single" w:sz="4" w:space="0" w:color="auto"/>
              <w:left w:val="single" w:sz="4" w:space="0" w:color="auto"/>
            </w:tcBorders>
          </w:tcPr>
          <w:p w14:paraId="40FE1A55" w14:textId="77777777" w:rsidR="00AF3859" w:rsidRDefault="00AF3859"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4F3BC" w14:textId="77777777" w:rsidR="00AF3859" w:rsidRDefault="00AF3859" w:rsidP="000A02A1">
            <w:pPr>
              <w:pStyle w:val="CRCoverPage"/>
              <w:spacing w:after="0"/>
              <w:ind w:left="100"/>
              <w:rPr>
                <w:noProof/>
              </w:rPr>
            </w:pPr>
            <w:r>
              <w:rPr>
                <w:noProof/>
              </w:rPr>
              <w:t>2, 5.15</w:t>
            </w:r>
          </w:p>
        </w:tc>
      </w:tr>
      <w:tr w:rsidR="00AF3859" w14:paraId="0DD3B962" w14:textId="77777777" w:rsidTr="000A02A1">
        <w:tc>
          <w:tcPr>
            <w:tcW w:w="2694" w:type="dxa"/>
            <w:gridSpan w:val="2"/>
            <w:tcBorders>
              <w:left w:val="single" w:sz="4" w:space="0" w:color="auto"/>
            </w:tcBorders>
          </w:tcPr>
          <w:p w14:paraId="26BC6C1C" w14:textId="77777777" w:rsidR="00AF3859" w:rsidRDefault="00AF3859" w:rsidP="000A02A1">
            <w:pPr>
              <w:pStyle w:val="CRCoverPage"/>
              <w:spacing w:after="0"/>
              <w:rPr>
                <w:b/>
                <w:i/>
                <w:noProof/>
                <w:sz w:val="8"/>
                <w:szCs w:val="8"/>
              </w:rPr>
            </w:pPr>
          </w:p>
        </w:tc>
        <w:tc>
          <w:tcPr>
            <w:tcW w:w="6946" w:type="dxa"/>
            <w:gridSpan w:val="9"/>
            <w:tcBorders>
              <w:right w:val="single" w:sz="4" w:space="0" w:color="auto"/>
            </w:tcBorders>
          </w:tcPr>
          <w:p w14:paraId="258C2E2A" w14:textId="77777777" w:rsidR="00AF3859" w:rsidRDefault="00AF3859" w:rsidP="000A02A1">
            <w:pPr>
              <w:pStyle w:val="CRCoverPage"/>
              <w:spacing w:after="0"/>
              <w:rPr>
                <w:noProof/>
                <w:sz w:val="8"/>
                <w:szCs w:val="8"/>
              </w:rPr>
            </w:pPr>
          </w:p>
        </w:tc>
      </w:tr>
      <w:tr w:rsidR="00AF3859" w14:paraId="0D0AF82F" w14:textId="77777777" w:rsidTr="000A02A1">
        <w:tc>
          <w:tcPr>
            <w:tcW w:w="2694" w:type="dxa"/>
            <w:gridSpan w:val="2"/>
            <w:tcBorders>
              <w:left w:val="single" w:sz="4" w:space="0" w:color="auto"/>
            </w:tcBorders>
          </w:tcPr>
          <w:p w14:paraId="0E7B99F4" w14:textId="77777777" w:rsidR="00AF3859" w:rsidRDefault="00AF3859"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DE5B5" w14:textId="77777777" w:rsidR="00AF3859" w:rsidRDefault="00AF3859"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20FD9" w14:textId="77777777" w:rsidR="00AF3859" w:rsidRDefault="00AF3859" w:rsidP="000A02A1">
            <w:pPr>
              <w:pStyle w:val="CRCoverPage"/>
              <w:spacing w:after="0"/>
              <w:jc w:val="center"/>
              <w:rPr>
                <w:b/>
                <w:caps/>
                <w:noProof/>
              </w:rPr>
            </w:pPr>
            <w:r>
              <w:rPr>
                <w:b/>
                <w:caps/>
                <w:noProof/>
              </w:rPr>
              <w:t>N</w:t>
            </w:r>
          </w:p>
        </w:tc>
        <w:tc>
          <w:tcPr>
            <w:tcW w:w="2977" w:type="dxa"/>
            <w:gridSpan w:val="4"/>
          </w:tcPr>
          <w:p w14:paraId="4856A90F" w14:textId="77777777" w:rsidR="00AF3859" w:rsidRDefault="00AF3859"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A08B40" w14:textId="77777777" w:rsidR="00AF3859" w:rsidRDefault="00AF3859" w:rsidP="000A02A1">
            <w:pPr>
              <w:pStyle w:val="CRCoverPage"/>
              <w:spacing w:after="0"/>
              <w:ind w:left="99"/>
              <w:rPr>
                <w:noProof/>
              </w:rPr>
            </w:pPr>
          </w:p>
        </w:tc>
      </w:tr>
      <w:tr w:rsidR="00AF3859" w14:paraId="54F78B60" w14:textId="77777777" w:rsidTr="000A02A1">
        <w:tc>
          <w:tcPr>
            <w:tcW w:w="2694" w:type="dxa"/>
            <w:gridSpan w:val="2"/>
            <w:tcBorders>
              <w:left w:val="single" w:sz="4" w:space="0" w:color="auto"/>
            </w:tcBorders>
          </w:tcPr>
          <w:p w14:paraId="78DFE60F" w14:textId="77777777" w:rsidR="00AF3859" w:rsidRDefault="00AF3859"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9B620" w14:textId="77777777" w:rsidR="00AF3859" w:rsidRDefault="00AF3859"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CBA05" w14:textId="77777777" w:rsidR="00AF3859" w:rsidRDefault="00AF3859" w:rsidP="000A02A1">
            <w:pPr>
              <w:pStyle w:val="CRCoverPage"/>
              <w:spacing w:after="0"/>
              <w:jc w:val="center"/>
              <w:rPr>
                <w:b/>
                <w:caps/>
                <w:noProof/>
              </w:rPr>
            </w:pPr>
            <w:r>
              <w:rPr>
                <w:b/>
                <w:caps/>
                <w:noProof/>
              </w:rPr>
              <w:t>X</w:t>
            </w:r>
          </w:p>
        </w:tc>
        <w:tc>
          <w:tcPr>
            <w:tcW w:w="2977" w:type="dxa"/>
            <w:gridSpan w:val="4"/>
          </w:tcPr>
          <w:p w14:paraId="2F194E33" w14:textId="77777777" w:rsidR="00AF3859" w:rsidRDefault="00AF3859"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9C215" w14:textId="77777777" w:rsidR="00AF3859" w:rsidRDefault="00AF3859" w:rsidP="000A02A1">
            <w:pPr>
              <w:pStyle w:val="CRCoverPage"/>
              <w:spacing w:after="0"/>
              <w:ind w:left="99"/>
              <w:rPr>
                <w:noProof/>
              </w:rPr>
            </w:pPr>
            <w:r>
              <w:rPr>
                <w:noProof/>
              </w:rPr>
              <w:t xml:space="preserve">TS/TR ... CR ... </w:t>
            </w:r>
          </w:p>
        </w:tc>
      </w:tr>
      <w:tr w:rsidR="00AF3859" w14:paraId="3F334FC5" w14:textId="77777777" w:rsidTr="000A02A1">
        <w:tc>
          <w:tcPr>
            <w:tcW w:w="2694" w:type="dxa"/>
            <w:gridSpan w:val="2"/>
            <w:tcBorders>
              <w:left w:val="single" w:sz="4" w:space="0" w:color="auto"/>
            </w:tcBorders>
          </w:tcPr>
          <w:p w14:paraId="37AAC382" w14:textId="77777777" w:rsidR="00AF3859" w:rsidRDefault="00AF3859"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B1FB4" w14:textId="77777777" w:rsidR="00AF3859" w:rsidRDefault="00AF3859"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C0F31" w14:textId="77777777" w:rsidR="00AF3859" w:rsidRDefault="00AF3859" w:rsidP="000A02A1">
            <w:pPr>
              <w:pStyle w:val="CRCoverPage"/>
              <w:spacing w:after="0"/>
              <w:jc w:val="center"/>
              <w:rPr>
                <w:b/>
                <w:caps/>
                <w:noProof/>
              </w:rPr>
            </w:pPr>
            <w:r>
              <w:rPr>
                <w:b/>
                <w:caps/>
                <w:noProof/>
              </w:rPr>
              <w:t>X</w:t>
            </w:r>
          </w:p>
        </w:tc>
        <w:tc>
          <w:tcPr>
            <w:tcW w:w="2977" w:type="dxa"/>
            <w:gridSpan w:val="4"/>
          </w:tcPr>
          <w:p w14:paraId="71FF7342" w14:textId="77777777" w:rsidR="00AF3859" w:rsidRDefault="00AF3859"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5AE79" w14:textId="77777777" w:rsidR="00AF3859" w:rsidRDefault="00AF3859" w:rsidP="000A02A1">
            <w:pPr>
              <w:pStyle w:val="CRCoverPage"/>
              <w:spacing w:after="0"/>
              <w:ind w:left="99"/>
              <w:rPr>
                <w:noProof/>
              </w:rPr>
            </w:pPr>
            <w:r>
              <w:rPr>
                <w:noProof/>
              </w:rPr>
              <w:t xml:space="preserve">TS/TR ... CR ... </w:t>
            </w:r>
          </w:p>
        </w:tc>
      </w:tr>
      <w:tr w:rsidR="00AF3859" w14:paraId="781725EE" w14:textId="77777777" w:rsidTr="000A02A1">
        <w:tc>
          <w:tcPr>
            <w:tcW w:w="2694" w:type="dxa"/>
            <w:gridSpan w:val="2"/>
            <w:tcBorders>
              <w:left w:val="single" w:sz="4" w:space="0" w:color="auto"/>
            </w:tcBorders>
          </w:tcPr>
          <w:p w14:paraId="2E87FD21" w14:textId="77777777" w:rsidR="00AF3859" w:rsidRDefault="00AF3859"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6962F" w14:textId="77777777" w:rsidR="00AF3859" w:rsidRDefault="00AF3859"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C4F95" w14:textId="77777777" w:rsidR="00AF3859" w:rsidRDefault="00AF3859" w:rsidP="000A02A1">
            <w:pPr>
              <w:pStyle w:val="CRCoverPage"/>
              <w:spacing w:after="0"/>
              <w:jc w:val="center"/>
              <w:rPr>
                <w:b/>
                <w:caps/>
                <w:noProof/>
              </w:rPr>
            </w:pPr>
            <w:r>
              <w:rPr>
                <w:b/>
                <w:caps/>
                <w:noProof/>
              </w:rPr>
              <w:t>X</w:t>
            </w:r>
          </w:p>
        </w:tc>
        <w:tc>
          <w:tcPr>
            <w:tcW w:w="2977" w:type="dxa"/>
            <w:gridSpan w:val="4"/>
          </w:tcPr>
          <w:p w14:paraId="7045DE0B" w14:textId="77777777" w:rsidR="00AF3859" w:rsidRDefault="00AF3859"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440CF" w14:textId="77777777" w:rsidR="00AF3859" w:rsidRDefault="00AF3859" w:rsidP="000A02A1">
            <w:pPr>
              <w:pStyle w:val="CRCoverPage"/>
              <w:spacing w:after="0"/>
              <w:ind w:left="99"/>
              <w:rPr>
                <w:noProof/>
              </w:rPr>
            </w:pPr>
            <w:r>
              <w:rPr>
                <w:noProof/>
              </w:rPr>
              <w:t xml:space="preserve">TS/TR ... CR ... </w:t>
            </w:r>
          </w:p>
        </w:tc>
      </w:tr>
      <w:tr w:rsidR="00AF3859" w14:paraId="7B913930" w14:textId="77777777" w:rsidTr="000A02A1">
        <w:tc>
          <w:tcPr>
            <w:tcW w:w="2694" w:type="dxa"/>
            <w:gridSpan w:val="2"/>
            <w:tcBorders>
              <w:left w:val="single" w:sz="4" w:space="0" w:color="auto"/>
            </w:tcBorders>
          </w:tcPr>
          <w:p w14:paraId="2B170869" w14:textId="77777777" w:rsidR="00AF3859" w:rsidRDefault="00AF3859" w:rsidP="000A02A1">
            <w:pPr>
              <w:pStyle w:val="CRCoverPage"/>
              <w:spacing w:after="0"/>
              <w:rPr>
                <w:b/>
                <w:i/>
                <w:noProof/>
              </w:rPr>
            </w:pPr>
          </w:p>
        </w:tc>
        <w:tc>
          <w:tcPr>
            <w:tcW w:w="6946" w:type="dxa"/>
            <w:gridSpan w:val="9"/>
            <w:tcBorders>
              <w:right w:val="single" w:sz="4" w:space="0" w:color="auto"/>
            </w:tcBorders>
          </w:tcPr>
          <w:p w14:paraId="2DAA5BD1" w14:textId="77777777" w:rsidR="00AF3859" w:rsidRDefault="00AF3859" w:rsidP="000A02A1">
            <w:pPr>
              <w:pStyle w:val="CRCoverPage"/>
              <w:spacing w:after="0"/>
              <w:rPr>
                <w:noProof/>
              </w:rPr>
            </w:pPr>
          </w:p>
        </w:tc>
      </w:tr>
      <w:tr w:rsidR="00AF3859" w14:paraId="1038CD0B" w14:textId="77777777" w:rsidTr="000A02A1">
        <w:tc>
          <w:tcPr>
            <w:tcW w:w="2694" w:type="dxa"/>
            <w:gridSpan w:val="2"/>
            <w:tcBorders>
              <w:left w:val="single" w:sz="4" w:space="0" w:color="auto"/>
              <w:bottom w:val="single" w:sz="4" w:space="0" w:color="auto"/>
            </w:tcBorders>
          </w:tcPr>
          <w:p w14:paraId="0D4BE598" w14:textId="77777777" w:rsidR="00AF3859" w:rsidRDefault="00AF3859"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B3B523" w14:textId="77777777" w:rsidR="00AF3859" w:rsidRDefault="00AF3859" w:rsidP="000A02A1">
            <w:pPr>
              <w:pStyle w:val="CRCoverPage"/>
              <w:spacing w:after="0"/>
              <w:ind w:left="100"/>
              <w:rPr>
                <w:noProof/>
              </w:rPr>
            </w:pPr>
          </w:p>
        </w:tc>
      </w:tr>
      <w:tr w:rsidR="00AF3859" w:rsidRPr="008863B9" w14:paraId="628219A9" w14:textId="77777777" w:rsidTr="000A02A1">
        <w:tc>
          <w:tcPr>
            <w:tcW w:w="2694" w:type="dxa"/>
            <w:gridSpan w:val="2"/>
            <w:tcBorders>
              <w:top w:val="single" w:sz="4" w:space="0" w:color="auto"/>
              <w:bottom w:val="single" w:sz="4" w:space="0" w:color="auto"/>
            </w:tcBorders>
          </w:tcPr>
          <w:p w14:paraId="6E1EE3DA" w14:textId="77777777" w:rsidR="00AF3859" w:rsidRPr="008863B9" w:rsidRDefault="00AF3859"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181FA0" w14:textId="77777777" w:rsidR="00AF3859" w:rsidRPr="008863B9" w:rsidRDefault="00AF3859" w:rsidP="000A02A1">
            <w:pPr>
              <w:pStyle w:val="CRCoverPage"/>
              <w:spacing w:after="0"/>
              <w:ind w:left="100"/>
              <w:rPr>
                <w:noProof/>
                <w:sz w:val="8"/>
                <w:szCs w:val="8"/>
              </w:rPr>
            </w:pPr>
          </w:p>
        </w:tc>
      </w:tr>
      <w:tr w:rsidR="00AF3859" w14:paraId="5CF8EDB9" w14:textId="77777777" w:rsidTr="000A02A1">
        <w:tc>
          <w:tcPr>
            <w:tcW w:w="2694" w:type="dxa"/>
            <w:gridSpan w:val="2"/>
            <w:tcBorders>
              <w:top w:val="single" w:sz="4" w:space="0" w:color="auto"/>
              <w:left w:val="single" w:sz="4" w:space="0" w:color="auto"/>
              <w:bottom w:val="single" w:sz="4" w:space="0" w:color="auto"/>
            </w:tcBorders>
          </w:tcPr>
          <w:p w14:paraId="341F4EBF" w14:textId="77777777" w:rsidR="00AF3859" w:rsidRDefault="00AF3859"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CD3DF" w14:textId="77777777" w:rsidR="00AF3859" w:rsidRDefault="00AF3859" w:rsidP="000A02A1">
            <w:pPr>
              <w:pStyle w:val="CRCoverPage"/>
              <w:spacing w:after="0"/>
              <w:ind w:left="100"/>
              <w:rPr>
                <w:noProof/>
              </w:rPr>
            </w:pPr>
          </w:p>
        </w:tc>
      </w:tr>
    </w:tbl>
    <w:p w14:paraId="54C4B8A2" w14:textId="77777777" w:rsidR="00AF3859" w:rsidRDefault="00AF3859" w:rsidP="00AF3859">
      <w:pPr>
        <w:pStyle w:val="CRCoverPage"/>
        <w:spacing w:after="0"/>
        <w:rPr>
          <w:noProof/>
          <w:sz w:val="8"/>
          <w:szCs w:val="8"/>
        </w:rPr>
      </w:pPr>
    </w:p>
    <w:p w14:paraId="19EC044F" w14:textId="77777777" w:rsidR="00AF3859" w:rsidRDefault="00AF3859" w:rsidP="00AF3859">
      <w:pPr>
        <w:rPr>
          <w:noProof/>
        </w:rPr>
        <w:sectPr w:rsidR="00AF3859">
          <w:headerReference w:type="even" r:id="rId12"/>
          <w:footnotePr>
            <w:numRestart w:val="eachSect"/>
          </w:footnotePr>
          <w:pgSz w:w="11907" w:h="16840" w:code="9"/>
          <w:pgMar w:top="1418" w:right="1134" w:bottom="1134" w:left="1134" w:header="680" w:footer="567" w:gutter="0"/>
          <w:cols w:space="720"/>
        </w:sectPr>
      </w:pPr>
    </w:p>
    <w:p w14:paraId="0E6DFBEE" w14:textId="77777777" w:rsidR="00AF3859" w:rsidRDefault="00AF3859" w:rsidP="00AF3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F3FDD6A" w14:textId="77777777" w:rsidR="00A57D98" w:rsidRDefault="00A57D98" w:rsidP="00A57D98">
      <w:pPr>
        <w:pStyle w:val="Heading1"/>
      </w:pPr>
      <w:r>
        <w:t>2</w:t>
      </w:r>
      <w:r>
        <w:tab/>
        <w:t>References</w:t>
      </w:r>
      <w:bookmarkEnd w:id="15"/>
      <w:bookmarkEnd w:id="16"/>
      <w:bookmarkEnd w:id="17"/>
      <w:bookmarkEnd w:id="18"/>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0" w:name="ref23153"/>
      <w:r>
        <w:t>[1]</w:t>
      </w:r>
      <w:r>
        <w:tab/>
        <w:t>3GPP TR 21.905: "Vocabulary for 3GPP Specifications".</w:t>
      </w:r>
    </w:p>
    <w:p w14:paraId="3A10BD4D" w14:textId="2898DA82" w:rsidR="00A57D98" w:rsidRDefault="00A57D98" w:rsidP="00A57D98">
      <w:pPr>
        <w:pStyle w:val="EX"/>
      </w:pPr>
      <w:r>
        <w:t>[</w:t>
      </w:r>
      <w:r>
        <w:rPr>
          <w:noProof/>
        </w:rPr>
        <w:t>2</w:t>
      </w:r>
      <w:r>
        <w:t>]</w:t>
      </w:r>
      <w:bookmarkEnd w:id="20"/>
      <w:r>
        <w:tab/>
        <w:t xml:space="preserve">3GPP </w:t>
      </w:r>
      <w:r w:rsidR="009F5D7C">
        <w:t>TS 2</w:t>
      </w:r>
      <w:r>
        <w:t>3.228: "IP Multimedia Subsystem (IMS); Stage 2".</w:t>
      </w:r>
    </w:p>
    <w:p w14:paraId="2F3AFBF4" w14:textId="0484A4F4" w:rsidR="00A57D98" w:rsidRDefault="00A57D98" w:rsidP="00A57D98">
      <w:pPr>
        <w:pStyle w:val="EX"/>
      </w:pPr>
      <w:r>
        <w:t>[3]</w:t>
      </w:r>
      <w:r>
        <w:tab/>
        <w:t xml:space="preserve">ETSI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77777777" w:rsidR="00A57D98" w:rsidRDefault="00A57D98" w:rsidP="00A57D98">
      <w:pPr>
        <w:pStyle w:val="EX"/>
      </w:pPr>
      <w:r>
        <w:t>[15]</w:t>
      </w:r>
      <w:r>
        <w:tab/>
      </w:r>
      <w:r>
        <w:rPr>
          <w:snapToGrid w:val="0"/>
        </w:rPr>
        <w:t>IETF RFC 5234 (2008): "Augmented BNF for Syntax Specifications: ABNF".</w:t>
      </w:r>
    </w:p>
    <w:p w14:paraId="2F71378D" w14:textId="77777777" w:rsidR="00A57D98" w:rsidRDefault="00A57D98" w:rsidP="00A57D98">
      <w:pPr>
        <w:pStyle w:val="EX"/>
      </w:pPr>
      <w:bookmarkStart w:id="21" w:name="refRFC2960"/>
      <w:r>
        <w:t>[16]</w:t>
      </w:r>
      <w:bookmarkEnd w:id="21"/>
      <w:r>
        <w:tab/>
        <w:t>IETF RFC 4960 (2007): "Stream control transmission protocol".</w:t>
      </w:r>
    </w:p>
    <w:p w14:paraId="256CEA86" w14:textId="77777777" w:rsidR="00A57D98" w:rsidRDefault="00A57D98" w:rsidP="00A57D98">
      <w:pPr>
        <w:pStyle w:val="EX"/>
      </w:pPr>
      <w:r>
        <w:t>[17]</w:t>
      </w:r>
      <w:r>
        <w:tab/>
        <w:t>IETF RFC 4566 (2006): "SDP: Session Description Protocol".</w:t>
      </w:r>
    </w:p>
    <w:p w14:paraId="5E6DE966" w14:textId="77777777" w:rsidR="00A57D98" w:rsidRDefault="00A57D98" w:rsidP="00A57D98">
      <w:pPr>
        <w:pStyle w:val="EX"/>
      </w:pPr>
      <w:r>
        <w:lastRenderedPageBreak/>
        <w:t>[18]</w:t>
      </w:r>
      <w:r>
        <w:tab/>
        <w:t>IETF RFC 4975 (2007): "The Message Session Relay Protocol (MSRP)".</w:t>
      </w:r>
    </w:p>
    <w:p w14:paraId="399FDC46" w14:textId="77777777" w:rsidR="00A57D98" w:rsidRDefault="00A57D98" w:rsidP="00A57D98">
      <w:pPr>
        <w:pStyle w:val="EX"/>
      </w:pPr>
      <w:r>
        <w:t>[19]</w:t>
      </w:r>
      <w:r>
        <w:tab/>
        <w:t>IETF RFC 3551 (2003): "RTP Profile for Audio and Video Conferences with Minimal Control".</w:t>
      </w:r>
    </w:p>
    <w:p w14:paraId="44D24AB0" w14:textId="77777777" w:rsidR="00A57D98" w:rsidRDefault="00A57D98" w:rsidP="00A57D98">
      <w:pPr>
        <w:pStyle w:val="EX"/>
      </w:pPr>
      <w:r>
        <w:t>[20]</w:t>
      </w:r>
      <w:r>
        <w:tab/>
        <w:t>IETF RFC 4145 (2005): "TCP-Based Media Transport in the Session Description Protocol (SDP)".</w:t>
      </w:r>
    </w:p>
    <w:p w14:paraId="528812EF" w14:textId="77777777" w:rsidR="00A57D98" w:rsidRDefault="00A57D98" w:rsidP="00A57D98">
      <w:pPr>
        <w:pStyle w:val="EX"/>
      </w:pPr>
      <w:r>
        <w:t>[21]</w:t>
      </w:r>
      <w:r>
        <w:tab/>
        <w:t xml:space="preserve">IETF RFC 3605 (2003): "Real Time Control Protocol (RTCP) attribute in </w:t>
      </w:r>
      <w:r>
        <w:rPr>
          <w:szCs w:val="24"/>
        </w:rPr>
        <w:t>Session Description Protocol (SDP)</w:t>
      </w:r>
      <w:r>
        <w:t>".</w:t>
      </w:r>
    </w:p>
    <w:p w14:paraId="494B423A" w14:textId="77777777" w:rsidR="00A57D98" w:rsidRDefault="00A57D98" w:rsidP="00A57D98">
      <w:pPr>
        <w:pStyle w:val="EX"/>
      </w:pPr>
      <w:r>
        <w:t>[22]</w:t>
      </w:r>
      <w:r>
        <w:tab/>
        <w:t>ITU-T Recommendation X.690 (11/2008): "ASN.1 encoding rules: Specification of Basic Encoding Rules (BER), Canonical Encoding Rules (CER) and Distinguished Encoding Rules (DER)".</w:t>
      </w:r>
    </w:p>
    <w:p w14:paraId="67387805" w14:textId="21010419" w:rsidR="00A57D98" w:rsidRDefault="00A57D98" w:rsidP="00A57D98">
      <w:pPr>
        <w:pStyle w:val="EX"/>
      </w:pPr>
      <w:r>
        <w:t>[23]</w:t>
      </w:r>
      <w:r>
        <w:tab/>
        <w:t xml:space="preserve">3GPP </w:t>
      </w:r>
      <w:r w:rsidR="009F5D7C">
        <w:t>TS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77777777" w:rsidR="00A57D98" w:rsidRDefault="00A57D98" w:rsidP="00A57D98">
      <w:pPr>
        <w:pStyle w:val="EX"/>
      </w:pPr>
      <w:r>
        <w:t>[25]</w:t>
      </w:r>
      <w:r>
        <w:tab/>
        <w:t>IETF RFC 4585 (2006): "Extended RTP Profile for Real-time Transport Control Protocol (RTCP) - Based Feedback (RTP/AVPF)".</w:t>
      </w:r>
    </w:p>
    <w:p w14:paraId="42E2F95A" w14:textId="6C17E632" w:rsidR="00A57D98" w:rsidRDefault="00A57D98" w:rsidP="00A57D98">
      <w:pPr>
        <w:pStyle w:val="EX"/>
        <w:spacing w:after="120"/>
      </w:pPr>
      <w:r>
        <w:t>[26]</w:t>
      </w:r>
      <w:r>
        <w:tab/>
        <w:t xml:space="preserve">3GPP </w:t>
      </w:r>
      <w:r w:rsidR="009F5D7C">
        <w:t>TS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77777777" w:rsidR="00A57D98" w:rsidRDefault="00A57D98" w:rsidP="00A57D98">
      <w:pPr>
        <w:pStyle w:val="EX"/>
      </w:pPr>
      <w:r>
        <w:t>[28]</w:t>
      </w:r>
      <w:r>
        <w:tab/>
        <w:t>IETF RFC 3556 (2003): "Session Description Protocol (SDP) Bandwidth Modifiers for RTP Control Protocol (RTCP) Bandwidth".</w:t>
      </w:r>
    </w:p>
    <w:p w14:paraId="36BD88A3" w14:textId="77777777" w:rsidR="00A57D98" w:rsidRDefault="00A57D98" w:rsidP="00A57D98">
      <w:pPr>
        <w:pStyle w:val="EX"/>
      </w:pPr>
      <w:r>
        <w:t>[29]</w:t>
      </w:r>
      <w:r>
        <w:tab/>
        <w:t>IETF RFC 4568 (2006): "Session Description Protocol (SDP) Security Descriptions for Media Streams".</w:t>
      </w:r>
    </w:p>
    <w:p w14:paraId="202FA41E" w14:textId="77777777" w:rsidR="00A57D98" w:rsidRDefault="00A57D98" w:rsidP="00A57D98">
      <w:pPr>
        <w:pStyle w:val="EX"/>
      </w:pPr>
      <w:r>
        <w:t>[30]</w:t>
      </w:r>
      <w:r>
        <w:tab/>
        <w:t>IETF RFC 3711 (2004): "The Secure Real-time Transport Protocol (SRTP)".</w:t>
      </w:r>
    </w:p>
    <w:p w14:paraId="5EB7D0A3" w14:textId="77777777" w:rsidR="00A57D98" w:rsidRDefault="00A57D98" w:rsidP="00A57D98">
      <w:pPr>
        <w:pStyle w:val="EX"/>
      </w:pPr>
      <w:r>
        <w:t>[31]</w:t>
      </w:r>
      <w:r>
        <w:tab/>
        <w:t>IETF RFC 5124 (2008): "Extended Secure RTP Profile for Real-time Transport Control Protocol (RTCP)-Based Feedback (RTP/SAVPF)".</w:t>
      </w:r>
    </w:p>
    <w:p w14:paraId="4CCBF0D4" w14:textId="77777777" w:rsidR="00A57D98" w:rsidRDefault="00A57D98" w:rsidP="00A57D98">
      <w:pPr>
        <w:pStyle w:val="EX"/>
      </w:pPr>
      <w:r>
        <w:t>[32]</w:t>
      </w:r>
      <w:r>
        <w:tab/>
        <w:t>IETF RFC 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4AF1E59B" w:rsidR="00A57D98" w:rsidRDefault="00A57D98" w:rsidP="00A57D98">
      <w:pPr>
        <w:pStyle w:val="EX"/>
      </w:pPr>
      <w:r>
        <w:t>[34]</w:t>
      </w:r>
      <w:r>
        <w:tab/>
        <w:t xml:space="preserve">3GPP </w:t>
      </w:r>
      <w:r w:rsidR="009F5D7C">
        <w:t>TS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11326843"/>
      <w:bookmarkStart w:id="23"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2F679E2F" w14:textId="77777777" w:rsidR="00A57D98" w:rsidRDefault="00A57D98" w:rsidP="00A57D98">
      <w:pPr>
        <w:pStyle w:val="EX"/>
        <w:rPr>
          <w:bCs/>
          <w:lang w:eastAsia="en-GB"/>
        </w:rPr>
      </w:pPr>
      <w:r>
        <w:lastRenderedPageBreak/>
        <w:t>[44]</w:t>
      </w:r>
      <w:r>
        <w:tab/>
        <w:t>IETF RFC 5245: "</w:t>
      </w:r>
      <w:r>
        <w:rPr>
          <w:bCs/>
        </w:rPr>
        <w:t>Interactive Connectivity Establishment (ICE): A Protocol for Network Address Translator (NAT) Traversal for Offer/Answer Protocols".</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77777777" w:rsidR="00A57D98" w:rsidRDefault="00A57D98" w:rsidP="00A57D98">
      <w:pPr>
        <w:pStyle w:val="EX"/>
      </w:pPr>
      <w:r>
        <w:t>[51]</w:t>
      </w:r>
      <w:r>
        <w:tab/>
        <w:t>IETF RFC 793: "Transmission Control Protocol – DARPA Internet Program – Protocol Specification".</w:t>
      </w:r>
    </w:p>
    <w:p w14:paraId="47384B82" w14:textId="77777777" w:rsidR="00A57D98" w:rsidRDefault="00A57D98" w:rsidP="00A57D98">
      <w:pPr>
        <w:pStyle w:val="EX"/>
      </w:pPr>
      <w:r>
        <w:t>[52]</w:t>
      </w:r>
      <w:r>
        <w:tab/>
        <w:t>IETF RFC </w:t>
      </w:r>
      <w:bookmarkStart w:id="24" w:name="OLE_LINK11"/>
      <w:bookmarkStart w:id="25" w:name="OLE_LINK12"/>
      <w:r>
        <w:t>458</w:t>
      </w:r>
      <w:bookmarkEnd w:id="24"/>
      <w:bookmarkEnd w:id="25"/>
      <w:r>
        <w:t>2: "The Binary Floor Control Protocol (BFCP)".</w:t>
      </w:r>
    </w:p>
    <w:p w14:paraId="55B59710" w14:textId="77777777" w:rsidR="00A57D98" w:rsidRDefault="00A57D98" w:rsidP="00A57D98">
      <w:pPr>
        <w:pStyle w:val="EX"/>
      </w:pPr>
      <w:r>
        <w:t>[53]</w:t>
      </w:r>
      <w:r>
        <w:tab/>
        <w:t>IETF RFC 5246: "The Transport Layer Security (TLS) Protocol Version 1.2".</w:t>
      </w:r>
    </w:p>
    <w:p w14:paraId="32711CAD" w14:textId="7596A517" w:rsidR="00A57D98" w:rsidRDefault="00A57D98" w:rsidP="00A57D98">
      <w:pPr>
        <w:pStyle w:val="EX"/>
      </w:pPr>
      <w:r>
        <w:t>[54]</w:t>
      </w:r>
      <w:r>
        <w:tab/>
      </w:r>
      <w:ins w:id="26" w:author="Ulrich Wiehe" w:date="2024-01-23T09:36:00Z">
        <w:r w:rsidR="00AF3859">
          <w:t>Void</w:t>
        </w:r>
      </w:ins>
      <w:del w:id="27" w:author="Ulrich Wiehe" w:date="2024-01-23T09:36:00Z">
        <w:r w:rsidDel="00AF3859">
          <w:delText>IETF draft-schwarz-mmusic-sdp-for-gw-05: "SDP codepoints for gateway control".</w:delText>
        </w:r>
      </w:del>
    </w:p>
    <w:p w14:paraId="3865E6D9" w14:textId="04CB4AFD" w:rsidR="00A57D98" w:rsidDel="00AF3859" w:rsidRDefault="00A57D98" w:rsidP="00A57D98">
      <w:pPr>
        <w:pStyle w:val="EditorsNote"/>
        <w:rPr>
          <w:del w:id="28" w:author="Ulrich Wiehe" w:date="2024-01-23T09:36:00Z"/>
        </w:rPr>
      </w:pPr>
      <w:del w:id="29" w:author="Ulrich Wiehe" w:date="2024-01-23T09:36:00Z">
        <w:r w:rsidDel="00AF3859">
          <w:delText>Editor's Note: The above document cannot be formally referenced until it is published as an RFC.</w:delText>
        </w:r>
      </w:del>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7777777" w:rsidR="009F5D7C" w:rsidRDefault="00A57D98" w:rsidP="00A57D98">
      <w:pPr>
        <w:pStyle w:val="EX"/>
      </w:pPr>
      <w:r>
        <w:t>[57]</w:t>
      </w:r>
      <w:r>
        <w:tab/>
        <w:t>IETF RFC 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lastRenderedPageBreak/>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t>[72]</w:t>
      </w:r>
      <w:r>
        <w:tab/>
        <w:t>IETF RFC 5939: "Session Description Protocol (SDP) Capability Negotiation".</w:t>
      </w:r>
    </w:p>
    <w:p w14:paraId="5881B93E" w14:textId="77777777" w:rsidR="00A57D98" w:rsidRDefault="00A57D98" w:rsidP="00A57D98">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w:t>
      </w:r>
      <w:bookmarkStart w:id="30" w:name="_Hlk63680497"/>
      <w:bookmarkStart w:id="31" w:name="_Hlk63681101"/>
      <w:bookmarkStart w:id="32" w:name="_Hlk63682841"/>
      <w:bookmarkStart w:id="33" w:name="_Hlk63683038"/>
      <w:r>
        <w:t>RFC 88</w:t>
      </w:r>
      <w:bookmarkEnd w:id="30"/>
      <w:bookmarkEnd w:id="31"/>
      <w:bookmarkEnd w:id="32"/>
      <w:bookmarkEnd w:id="33"/>
      <w:r>
        <w:t>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w:t>
      </w:r>
      <w:bookmarkStart w:id="34" w:name="_Hlk63683335"/>
      <w:r>
        <w:t>RFC 88</w:t>
      </w:r>
      <w:bookmarkEnd w:id="34"/>
      <w:r>
        <w:t xml:space="preserve">65: "T.140 </w:t>
      </w:r>
      <w:bookmarkStart w:id="35" w:name="_Hlk63682998"/>
      <w:r>
        <w:t>Real-Time</w:t>
      </w:r>
      <w:bookmarkEnd w:id="35"/>
      <w:r>
        <w:t xml:space="preserv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77777777" w:rsidR="00A57D98" w:rsidRDefault="00A57D98" w:rsidP="00A57D98">
      <w:pPr>
        <w:pStyle w:val="EX"/>
      </w:pPr>
      <w:r>
        <w:t>[79]</w:t>
      </w:r>
      <w:r>
        <w:tab/>
        <w:t>IETF RFC 7728: "RTP Stream Pause and Resume".</w:t>
      </w:r>
    </w:p>
    <w:p w14:paraId="1492FF4E" w14:textId="4417E0C0" w:rsidR="00AF3859" w:rsidRDefault="00AF3859" w:rsidP="00AF3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57992232"/>
      <w:bookmarkStart w:id="37" w:name="_Toc674892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AAE46" w14:textId="77777777" w:rsidR="00A57D98" w:rsidRDefault="00A57D98" w:rsidP="00A57D98">
      <w:pPr>
        <w:pStyle w:val="Heading2"/>
      </w:pPr>
      <w:bookmarkStart w:id="38" w:name="_Toc11326918"/>
      <w:bookmarkStart w:id="39" w:name="_Toc27758820"/>
      <w:bookmarkStart w:id="40" w:name="_Toc57992307"/>
      <w:bookmarkStart w:id="41" w:name="_Toc67489364"/>
      <w:bookmarkEnd w:id="22"/>
      <w:bookmarkEnd w:id="23"/>
      <w:bookmarkEnd w:id="36"/>
      <w:bookmarkEnd w:id="37"/>
      <w:r>
        <w:lastRenderedPageBreak/>
        <w:t>5.15</w:t>
      </w:r>
      <w:r>
        <w:tab/>
        <w:t>Mandatory support of SDP and Annex C information elements</w:t>
      </w:r>
      <w:bookmarkEnd w:id="38"/>
      <w:bookmarkEnd w:id="39"/>
      <w:bookmarkEnd w:id="40"/>
      <w:bookmarkEnd w:id="41"/>
    </w:p>
    <w:p w14:paraId="119C9584" w14:textId="77777777" w:rsidR="00A57D98" w:rsidRDefault="00A57D98" w:rsidP="00A57D98">
      <w:pPr>
        <w:pStyle w:val="TH"/>
      </w:pPr>
      <w:r>
        <w:t>Table 5.15.1: Mandatory</w:t>
      </w:r>
      <w:r>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5"/>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r>
              <w:t>The value must always be equal to zero: v=0</w:t>
            </w:r>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05979C6C" w:rsidR="00A57D98" w:rsidRDefault="00A57D98">
            <w:pPr>
              <w:pStyle w:val="TAC"/>
              <w:jc w:val="left"/>
            </w:pPr>
            <w:r>
              <w:t xml:space="preserve">For RTP flows, where RTCP resources are reserved together with the RTP resources using the "RTP Specific Behaviour" property of the Gate Management package (gm) property, the IMS-ALG may also supply additional RTCP bandwidth modifiers (i.e. RR and RS, see </w:t>
            </w:r>
            <w:r>
              <w:rPr>
                <w:rFonts w:eastAsia="MS Mincho"/>
                <w:szCs w:val="18"/>
              </w:rPr>
              <w:t>IETF RFC 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IETF RFC 3556</w:t>
            </w:r>
            <w:r w:rsidR="009F5D7C">
              <w:t> [</w:t>
            </w:r>
            <w:r>
              <w:t>28].</w:t>
            </w:r>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44FDF9DD" w:rsidR="00A57D98" w:rsidRDefault="00A57D98">
            <w:pPr>
              <w:pStyle w:val="TAC"/>
              <w:jc w:val="left"/>
            </w:pPr>
            <w:r>
              <w:t>- &lt;session ID&gt; and &lt;version&gt; should contain one or mode digits as described in IETF RFC 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5904"/>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r>
              <w:t xml:space="preserve">If the MG does not support the requested transport protocol, it shall reject the command with error code 449. </w:t>
            </w:r>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lang w:val="en-GB"/>
              </w:rPr>
            </w:pPr>
            <w:r>
              <w:rPr>
                <w:rFonts w:ascii="Arial" w:eastAsia="Times New Roman" w:hAnsi="Arial"/>
                <w:sz w:val="18"/>
                <w:lang w:val="en-GB"/>
              </w:rPr>
              <w:t>RTP profile according IETF RFC 3551</w:t>
            </w:r>
            <w:r w:rsidR="009F5D7C">
              <w:rPr>
                <w:rFonts w:ascii="Arial" w:eastAsia="Times New Roman" w:hAnsi="Arial"/>
                <w:sz w:val="18"/>
                <w:lang w:val="en-GB"/>
              </w:rPr>
              <w:t> [</w:t>
            </w:r>
            <w:r>
              <w:rPr>
                <w:rFonts w:ascii="Arial" w:eastAsia="Times New Roman" w:hAnsi="Arial"/>
                <w:sz w:val="18"/>
                <w:lang w:val="en-GB"/>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4DAE57F" w:rsidR="00A57D98" w:rsidRDefault="00A57D98">
            <w:pPr>
              <w:pStyle w:val="TableText0"/>
              <w:rPr>
                <w:rFonts w:ascii="Arial" w:eastAsia="Times New Roman" w:hAnsi="Arial"/>
                <w:sz w:val="18"/>
                <w:lang w:val="en-GB"/>
              </w:rPr>
            </w:pPr>
            <w:r>
              <w:rPr>
                <w:rFonts w:ascii="Arial" w:eastAsia="Times New Roman" w:hAnsi="Arial"/>
                <w:sz w:val="18"/>
                <w:lang w:val="en-GB"/>
              </w:rPr>
              <w:t>Extended RTP profile for RTCP-based Feedback (RTP/AVPF) according IETF RFC 4585</w:t>
            </w:r>
            <w:r w:rsidR="009F5D7C">
              <w:rPr>
                <w:rFonts w:ascii="Arial" w:eastAsia="Times New Roman" w:hAnsi="Arial"/>
                <w:sz w:val="18"/>
                <w:lang w:val="en-GB"/>
              </w:rPr>
              <w:t> [</w:t>
            </w:r>
            <w:r>
              <w:rPr>
                <w:rFonts w:ascii="Arial" w:eastAsia="Times New Roman" w:hAnsi="Arial"/>
                <w:sz w:val="18"/>
                <w:lang w:val="en-GB"/>
              </w:rPr>
              <w:t xml:space="preserve">25]. See 3GPP </w:t>
            </w:r>
            <w:r w:rsidR="009F5D7C">
              <w:rPr>
                <w:rFonts w:ascii="Arial" w:eastAsia="Times New Roman" w:hAnsi="Arial"/>
                <w:sz w:val="18"/>
                <w:lang w:val="en-GB"/>
              </w:rPr>
              <w:t>TS 2</w:t>
            </w:r>
            <w:r>
              <w:rPr>
                <w:rFonts w:ascii="Arial" w:eastAsia="Times New Roman" w:hAnsi="Arial"/>
                <w:sz w:val="18"/>
                <w:lang w:val="en-GB"/>
              </w:rPr>
              <w:t>6.114</w:t>
            </w:r>
            <w:r w:rsidR="009F5D7C">
              <w:rPr>
                <w:rFonts w:ascii="Arial" w:eastAsia="Times New Roman" w:hAnsi="Arial"/>
                <w:sz w:val="18"/>
                <w:lang w:val="en-GB"/>
              </w:rPr>
              <w:t> [</w:t>
            </w:r>
            <w:r>
              <w:rPr>
                <w:rFonts w:ascii="Arial" w:eastAsia="Times New Roman" w:hAnsi="Arial"/>
                <w:sz w:val="18"/>
                <w:lang w:val="en-GB"/>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lang w:val="en-GB"/>
              </w:rPr>
            </w:pPr>
            <w:r>
              <w:rPr>
                <w:rFonts w:ascii="Arial" w:eastAsia="Times New Roman" w:hAnsi="Arial"/>
                <w:sz w:val="18"/>
                <w:lang w:val="en-GB"/>
              </w:rPr>
              <w:t>SRTP profile according IETF RFC 3711</w:t>
            </w:r>
            <w:r w:rsidR="009F5D7C">
              <w:rPr>
                <w:rFonts w:ascii="Arial" w:eastAsia="Times New Roman" w:hAnsi="Arial"/>
                <w:sz w:val="18"/>
                <w:lang w:val="en-GB"/>
              </w:rPr>
              <w:t> [</w:t>
            </w:r>
            <w:r>
              <w:rPr>
                <w:rFonts w:ascii="Arial" w:eastAsia="Times New Roman" w:hAnsi="Arial"/>
                <w:sz w:val="18"/>
                <w:lang w:val="en-GB"/>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lang w:val="en-GB"/>
              </w:rPr>
            </w:pPr>
            <w:r>
              <w:rPr>
                <w:rFonts w:ascii="Arial" w:eastAsia="Times New Roman" w:hAnsi="Arial"/>
                <w:sz w:val="18"/>
                <w:lang w:val="en-GB"/>
              </w:rPr>
              <w:t>Extended SRTP profile for RTCP-based Feedback (RTP/SAVPF) according IETF RFC 5124</w:t>
            </w:r>
            <w:r w:rsidR="009F5D7C">
              <w:rPr>
                <w:rFonts w:ascii="Arial" w:eastAsia="Times New Roman" w:hAnsi="Arial"/>
                <w:sz w:val="18"/>
                <w:lang w:val="en-GB"/>
              </w:rPr>
              <w:t> [</w:t>
            </w:r>
            <w:r>
              <w:rPr>
                <w:rFonts w:ascii="Arial" w:eastAsia="Times New Roman" w:hAnsi="Arial"/>
                <w:sz w:val="18"/>
                <w:lang w:val="en-GB"/>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lang w:val="en-GB"/>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7777777" w:rsidR="00A57D98" w:rsidRDefault="00A57D98">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77777777" w:rsidR="00A57D98" w:rsidRDefault="00A57D98">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lang w:val="en-GB"/>
              </w:rPr>
            </w:pPr>
            <w:r>
              <w:rPr>
                <w:rFonts w:ascii="Arial" w:hAnsi="Arial" w:cs="Arial"/>
                <w:sz w:val="18"/>
                <w:szCs w:val="18"/>
                <w:lang w:val="en-GB"/>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22A3D79C" w:rsidR="00A57D98" w:rsidRDefault="00A57D98">
            <w:pPr>
              <w:pStyle w:val="TAN"/>
            </w:pPr>
            <w:r>
              <w:t>NOTE 1:</w:t>
            </w:r>
            <w:r>
              <w:tab/>
              <w:t>Parameter "udp" is introduced by IETF RFC 4566</w:t>
            </w:r>
            <w:r w:rsidR="009F5D7C">
              <w:t> [</w:t>
            </w:r>
            <w:r>
              <w:t>17].</w:t>
            </w:r>
          </w:p>
          <w:p w14:paraId="6D5B1F1D" w14:textId="493B313B" w:rsidR="009F5D7C" w:rsidRDefault="00A57D98">
            <w:pPr>
              <w:pStyle w:val="TAN"/>
            </w:pPr>
            <w:r>
              <w:t>NOTE 2:</w:t>
            </w:r>
            <w:r>
              <w:tab/>
              <w:t>Upper case TCP is defined by IETF RFC 4145</w:t>
            </w:r>
            <w:r w:rsidR="009F5D7C">
              <w:t> [</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77777777" w:rsidR="00A57D98" w:rsidRDefault="00A57D98">
            <w:pPr>
              <w:pStyle w:val="TAN"/>
            </w:pPr>
            <w:r>
              <w:t>NOTE 4:</w:t>
            </w:r>
            <w:r>
              <w:tab/>
              <w:t>Parameter "TCP/TLS" is defined by IETF RFC 8122 [55] for the TLS protocol according to IETF RFC 5246 [53].</w:t>
            </w:r>
          </w:p>
          <w:p w14:paraId="70D8EE0C" w14:textId="0C6D93CA" w:rsidR="00A57D98" w:rsidRDefault="00A57D98">
            <w:pPr>
              <w:pStyle w:val="TAN"/>
            </w:pPr>
            <w:r>
              <w:t>NOTE 5:</w:t>
            </w:r>
            <w:r>
              <w:tab/>
              <w:t xml:space="preserve">Parameter "UDP/DTLS" is </w:t>
            </w:r>
            <w:del w:id="42" w:author="Ulrich Wiehe" w:date="2024-01-23T09:39:00Z">
              <w:r w:rsidDel="00AF3859">
                <w:delText>introduced by IETF draft-schwarz-mmusic-sdp-for-gw [54] (</w:delText>
              </w:r>
            </w:del>
            <w:r>
              <w:t>based on ITU-T Recommendation H.248.93 [50]</w:t>
            </w:r>
            <w:ins w:id="43" w:author="Ulrich Wiehe" w:date="2024-01-23T09:40:00Z">
              <w:r w:rsidR="00AF3859">
                <w:t xml:space="preserve"> and shall only be used on Iq interface</w:t>
              </w:r>
            </w:ins>
            <w:del w:id="44" w:author="Ulrich Wiehe" w:date="2024-01-23T09:40:00Z">
              <w:r w:rsidDel="00AF3859">
                <w:delText>)</w:delText>
              </w:r>
            </w:del>
            <w:r>
              <w:t>.</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081778A4" w:rsidR="00A57D98" w:rsidRDefault="00A57D98" w:rsidP="00A57D98"/>
    <w:p w14:paraId="6315F971" w14:textId="35ACFD3C" w:rsidR="00AF3859" w:rsidRDefault="00AF3859" w:rsidP="00AF3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326919"/>
      <w:bookmarkStart w:id="46" w:name="_Toc27758821"/>
      <w:bookmarkStart w:id="47" w:name="_Toc57992308"/>
      <w:bookmarkStart w:id="48" w:name="_Toc6748936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5"/>
      <w:bookmarkEnd w:id="46"/>
      <w:bookmarkEnd w:id="47"/>
      <w:bookmarkEnd w:id="48"/>
    </w:p>
    <w:sectPr w:rsidR="00AF38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462D6" w14:textId="77777777" w:rsidR="00FA7B17" w:rsidRDefault="00FA7B17">
      <w:r>
        <w:separator/>
      </w:r>
    </w:p>
  </w:endnote>
  <w:endnote w:type="continuationSeparator" w:id="0">
    <w:p w14:paraId="1608ABAE" w14:textId="77777777" w:rsidR="00FA7B17" w:rsidRDefault="00FA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7B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52F2C" w14:textId="77777777" w:rsidR="00FA7B17" w:rsidRDefault="00FA7B17">
      <w:r>
        <w:separator/>
      </w:r>
    </w:p>
  </w:footnote>
  <w:footnote w:type="continuationSeparator" w:id="0">
    <w:p w14:paraId="537F1595" w14:textId="77777777" w:rsidR="00FA7B17" w:rsidRDefault="00FA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699E7" w14:textId="77777777" w:rsidR="00AF3859" w:rsidRDefault="00AF38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6F1B" w14:textId="57F1BE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F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4C487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65CDB8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F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689BE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99723D7"/>
    <w:multiLevelType w:val="hybridMultilevel"/>
    <w:tmpl w:val="0F80FAE4"/>
    <w:lvl w:ilvl="0" w:tplc="3E70E126">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798252977">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5581966">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345291">
    <w:abstractNumId w:val="7"/>
  </w:num>
  <w:num w:numId="4" w16cid:durableId="318314768">
    <w:abstractNumId w:val="14"/>
  </w:num>
  <w:num w:numId="5" w16cid:durableId="123043725">
    <w:abstractNumId w:val="10"/>
  </w:num>
  <w:num w:numId="6" w16cid:durableId="1442649474">
    <w:abstractNumId w:val="13"/>
  </w:num>
  <w:num w:numId="7" w16cid:durableId="1353874690">
    <w:abstractNumId w:val="1"/>
    <w:lvlOverride w:ilvl="0">
      <w:startOverride w:val="1"/>
    </w:lvlOverride>
  </w:num>
  <w:num w:numId="8" w16cid:durableId="769930193">
    <w:abstractNumId w:val="0"/>
    <w:lvlOverride w:ilvl="0">
      <w:startOverride w:val="1"/>
    </w:lvlOverride>
  </w:num>
  <w:num w:numId="9" w16cid:durableId="931275663">
    <w:abstractNumId w:val="15"/>
  </w:num>
  <w:num w:numId="10" w16cid:durableId="19478042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3608158">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141654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0070717">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5057725">
    <w:abstractNumId w:val="2"/>
    <w:lvlOverride w:ilvl="0">
      <w:startOverride w:val="1"/>
    </w:lvlOverride>
  </w:num>
  <w:num w:numId="15" w16cid:durableId="212234826">
    <w:abstractNumId w:val="4"/>
    <w:lvlOverride w:ilvl="0">
      <w:startOverride w:val="1"/>
    </w:lvlOverride>
  </w:num>
  <w:num w:numId="16" w16cid:durableId="1983659272">
    <w:abstractNumId w:val="3"/>
  </w:num>
  <w:num w:numId="17" w16cid:durableId="31484080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12FDB"/>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441"/>
    <w:rsid w:val="00734A5B"/>
    <w:rsid w:val="0074026F"/>
    <w:rsid w:val="007429F6"/>
    <w:rsid w:val="00744E76"/>
    <w:rsid w:val="00774DA4"/>
    <w:rsid w:val="0077728D"/>
    <w:rsid w:val="00781F0F"/>
    <w:rsid w:val="007B600E"/>
    <w:rsid w:val="007F0F4A"/>
    <w:rsid w:val="007F4EF2"/>
    <w:rsid w:val="008028A4"/>
    <w:rsid w:val="00830747"/>
    <w:rsid w:val="008768CA"/>
    <w:rsid w:val="008C384C"/>
    <w:rsid w:val="0090271F"/>
    <w:rsid w:val="00902E23"/>
    <w:rsid w:val="009114D7"/>
    <w:rsid w:val="0091348E"/>
    <w:rsid w:val="00917CCB"/>
    <w:rsid w:val="00942EC2"/>
    <w:rsid w:val="009F37B7"/>
    <w:rsid w:val="009F5D7C"/>
    <w:rsid w:val="00A10F02"/>
    <w:rsid w:val="00A164B4"/>
    <w:rsid w:val="00A26956"/>
    <w:rsid w:val="00A27486"/>
    <w:rsid w:val="00A44962"/>
    <w:rsid w:val="00A53724"/>
    <w:rsid w:val="00A56066"/>
    <w:rsid w:val="00A57D98"/>
    <w:rsid w:val="00A73129"/>
    <w:rsid w:val="00A82346"/>
    <w:rsid w:val="00A92BA1"/>
    <w:rsid w:val="00AA3718"/>
    <w:rsid w:val="00AC4863"/>
    <w:rsid w:val="00AC6BC6"/>
    <w:rsid w:val="00AE65E2"/>
    <w:rsid w:val="00AF3859"/>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7B17"/>
    <w:rsid w:val="00FC1192"/>
    <w:rsid w:val="00FD3F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A57D98"/>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A57D98"/>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A57D98"/>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A57D98"/>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A57D98"/>
    <w:rPr>
      <w:rFonts w:ascii="Arial" w:hAnsi="Arial"/>
      <w:sz w:val="24"/>
      <w:lang w:eastAsia="en-US"/>
    </w:rPr>
  </w:style>
  <w:style w:type="character" w:customStyle="1" w:styleId="Heading5Char">
    <w:name w:val="Heading 5 Char"/>
    <w:aliases w:val="h5 Char,(Appendix) Char"/>
    <w:link w:val="Heading5"/>
    <w:rsid w:val="00A57D98"/>
    <w:rPr>
      <w:rFonts w:ascii="Arial" w:hAnsi="Arial"/>
      <w:sz w:val="22"/>
      <w:lang w:eastAsia="en-US"/>
    </w:rPr>
  </w:style>
  <w:style w:type="character" w:customStyle="1" w:styleId="Heading6Char">
    <w:name w:val="Heading 6 Char"/>
    <w:link w:val="Heading6"/>
    <w:rsid w:val="00A57D98"/>
    <w:rPr>
      <w:rFonts w:ascii="Arial" w:hAnsi="Arial"/>
      <w:lang w:eastAsia="en-US"/>
    </w:rPr>
  </w:style>
  <w:style w:type="character" w:customStyle="1" w:styleId="Heading7Char">
    <w:name w:val="Heading 7 Char"/>
    <w:link w:val="Heading7"/>
    <w:rsid w:val="00A57D98"/>
    <w:rPr>
      <w:rFonts w:ascii="Arial" w:hAnsi="Arial"/>
      <w:lang w:eastAsia="en-US"/>
    </w:rPr>
  </w:style>
  <w:style w:type="character" w:customStyle="1" w:styleId="Heading8Char">
    <w:name w:val="Heading 8 Char"/>
    <w:link w:val="Heading8"/>
    <w:rsid w:val="00A57D98"/>
    <w:rPr>
      <w:rFonts w:ascii="Arial" w:hAnsi="Arial"/>
      <w:sz w:val="36"/>
      <w:lang w:eastAsia="en-US"/>
    </w:rPr>
  </w:style>
  <w:style w:type="character" w:customStyle="1" w:styleId="Heading9Char">
    <w:name w:val="Heading 9 Char"/>
    <w:link w:val="Heading9"/>
    <w:rsid w:val="00A57D98"/>
    <w:rPr>
      <w:rFonts w:ascii="Arial" w:hAnsi="Arial"/>
      <w:sz w:val="36"/>
      <w:lang w:eastAsia="en-US"/>
    </w:rPr>
  </w:style>
  <w:style w:type="paragraph" w:styleId="HTMLAddress">
    <w:name w:val="HTML Address"/>
    <w:basedOn w:val="Normal"/>
    <w:link w:val="HTMLAddressChar"/>
    <w:unhideWhenUsed/>
    <w:rsid w:val="00A57D98"/>
    <w:pPr>
      <w:overflowPunct w:val="0"/>
      <w:autoSpaceDE w:val="0"/>
      <w:autoSpaceDN w:val="0"/>
      <w:adjustRightInd w:val="0"/>
    </w:pPr>
    <w:rPr>
      <w:i/>
      <w:iCs/>
    </w:rPr>
  </w:style>
  <w:style w:type="character" w:customStyle="1" w:styleId="HTMLAddressChar">
    <w:name w:val="HTML Address Char"/>
    <w:link w:val="HTMLAddress"/>
    <w:rsid w:val="00A57D98"/>
    <w:rPr>
      <w:i/>
      <w:iCs/>
      <w:lang w:eastAsia="en-US"/>
    </w:rPr>
  </w:style>
  <w:style w:type="character" w:styleId="HTMLCode">
    <w:name w:val="HTML Code"/>
    <w:unhideWhenUsed/>
    <w:rsid w:val="00A57D98"/>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A57D98"/>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A57D98"/>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A57D98"/>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A57D98"/>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A57D98"/>
    <w:rPr>
      <w:rFonts w:ascii="Calibri Light" w:eastAsia="Times New Roman" w:hAnsi="Calibri Light" w:cs="Times New Roman"/>
      <w:color w:val="2F5496"/>
    </w:rPr>
  </w:style>
  <w:style w:type="character" w:styleId="HTMLKeyboard">
    <w:name w:val="HTML Keyboard"/>
    <w:unhideWhenUsed/>
    <w:rsid w:val="00A57D98"/>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A57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A57D98"/>
    <w:rPr>
      <w:rFonts w:ascii="Courier New" w:hAnsi="Courier New" w:cs="Courier New"/>
      <w:lang w:eastAsia="en-US"/>
    </w:rPr>
  </w:style>
  <w:style w:type="character" w:styleId="HTMLSample">
    <w:name w:val="HTML Sample"/>
    <w:unhideWhenUsed/>
    <w:rsid w:val="00A57D98"/>
    <w:rPr>
      <w:rFonts w:ascii="Courier New" w:eastAsia="Times New Roman" w:hAnsi="Courier New" w:cs="Times New Roman" w:hint="default"/>
    </w:rPr>
  </w:style>
  <w:style w:type="character" w:styleId="HTMLTypewriter">
    <w:name w:val="HTML Typewriter"/>
    <w:unhideWhenUsed/>
    <w:rsid w:val="00A57D98"/>
    <w:rPr>
      <w:rFonts w:ascii="Courier New" w:eastAsia="Times New Roman" w:hAnsi="Courier New" w:cs="Times New Roman" w:hint="default"/>
      <w:sz w:val="20"/>
      <w:szCs w:val="20"/>
    </w:rPr>
  </w:style>
  <w:style w:type="paragraph" w:customStyle="1" w:styleId="msonormal0">
    <w:name w:val="msonormal"/>
    <w:basedOn w:val="Normal"/>
    <w:rsid w:val="00A57D98"/>
    <w:pPr>
      <w:overflowPunct w:val="0"/>
      <w:autoSpaceDE w:val="0"/>
      <w:autoSpaceDN w:val="0"/>
      <w:adjustRightInd w:val="0"/>
    </w:pPr>
    <w:rPr>
      <w:sz w:val="24"/>
      <w:szCs w:val="24"/>
    </w:rPr>
  </w:style>
  <w:style w:type="paragraph" w:styleId="NormalWeb">
    <w:name w:val="Normal (Web)"/>
    <w:basedOn w:val="Normal"/>
    <w:unhideWhenUsed/>
    <w:rsid w:val="00A57D98"/>
    <w:pPr>
      <w:overflowPunct w:val="0"/>
      <w:autoSpaceDE w:val="0"/>
      <w:autoSpaceDN w:val="0"/>
      <w:adjustRightInd w:val="0"/>
    </w:pPr>
    <w:rPr>
      <w:sz w:val="24"/>
      <w:szCs w:val="24"/>
    </w:rPr>
  </w:style>
  <w:style w:type="paragraph" w:styleId="Index1">
    <w:name w:val="index 1"/>
    <w:basedOn w:val="Normal"/>
    <w:autoRedefine/>
    <w:unhideWhenUsed/>
    <w:rsid w:val="00A57D98"/>
    <w:pPr>
      <w:keepLines/>
      <w:overflowPunct w:val="0"/>
      <w:autoSpaceDE w:val="0"/>
      <w:autoSpaceDN w:val="0"/>
      <w:adjustRightInd w:val="0"/>
      <w:spacing w:after="0"/>
    </w:pPr>
    <w:rPr>
      <w:lang w:eastAsia="en-GB"/>
    </w:rPr>
  </w:style>
  <w:style w:type="paragraph" w:styleId="Index2">
    <w:name w:val="index 2"/>
    <w:basedOn w:val="Index1"/>
    <w:autoRedefine/>
    <w:unhideWhenUsed/>
    <w:rsid w:val="00A57D98"/>
    <w:pPr>
      <w:ind w:left="284"/>
    </w:pPr>
  </w:style>
  <w:style w:type="paragraph" w:styleId="NormalIndent">
    <w:name w:val="Normal Indent"/>
    <w:basedOn w:val="Normal"/>
    <w:unhideWhenUsed/>
    <w:rsid w:val="00A57D98"/>
    <w:pPr>
      <w:overflowPunct w:val="0"/>
      <w:autoSpaceDE w:val="0"/>
      <w:autoSpaceDN w:val="0"/>
      <w:adjustRightInd w:val="0"/>
      <w:ind w:left="720"/>
    </w:pPr>
  </w:style>
  <w:style w:type="paragraph" w:styleId="FootnoteText">
    <w:name w:val="footnote text"/>
    <w:basedOn w:val="Normal"/>
    <w:link w:val="FootnoteTextChar"/>
    <w:unhideWhenUsed/>
    <w:rsid w:val="00A57D98"/>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A57D98"/>
    <w:rPr>
      <w:sz w:val="16"/>
    </w:rPr>
  </w:style>
  <w:style w:type="paragraph" w:styleId="CommentText">
    <w:name w:val="annotation text"/>
    <w:basedOn w:val="Normal"/>
    <w:link w:val="CommentTextChar"/>
    <w:unhideWhenUsed/>
    <w:rsid w:val="00A57D98"/>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A57D98"/>
  </w:style>
  <w:style w:type="character" w:customStyle="1" w:styleId="HeaderChar">
    <w:name w:val="Header Char"/>
    <w:link w:val="Header"/>
    <w:rsid w:val="00A57D98"/>
    <w:rPr>
      <w:rFonts w:ascii="Arial" w:hAnsi="Arial"/>
      <w:b/>
      <w:noProof/>
      <w:sz w:val="18"/>
      <w:lang w:eastAsia="ja-JP"/>
    </w:rPr>
  </w:style>
  <w:style w:type="character" w:customStyle="1" w:styleId="FooterChar">
    <w:name w:val="Footer Char"/>
    <w:link w:val="Footer"/>
    <w:rsid w:val="00A57D98"/>
    <w:rPr>
      <w:rFonts w:ascii="Arial" w:hAnsi="Arial"/>
      <w:b/>
      <w:i/>
      <w:noProof/>
      <w:sz w:val="18"/>
      <w:lang w:eastAsia="ja-JP"/>
    </w:rPr>
  </w:style>
  <w:style w:type="paragraph" w:styleId="IndexHeading">
    <w:name w:val="index heading"/>
    <w:basedOn w:val="Normal"/>
    <w:next w:val="Normal"/>
    <w:unhideWhenUsed/>
    <w:rsid w:val="00A57D98"/>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A57D98"/>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A57D98"/>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A57D98"/>
    <w:pPr>
      <w:overflowPunct w:val="0"/>
      <w:autoSpaceDE w:val="0"/>
      <w:autoSpaceDN w:val="0"/>
      <w:adjustRightInd w:val="0"/>
    </w:pPr>
    <w:rPr>
      <w:rFonts w:ascii="Arial" w:hAnsi="Arial" w:cs="Arial"/>
    </w:rPr>
  </w:style>
  <w:style w:type="paragraph" w:styleId="List">
    <w:name w:val="List"/>
    <w:basedOn w:val="Normal"/>
    <w:unhideWhenUsed/>
    <w:rsid w:val="00A57D98"/>
    <w:pPr>
      <w:overflowPunct w:val="0"/>
      <w:autoSpaceDE w:val="0"/>
      <w:autoSpaceDN w:val="0"/>
      <w:adjustRightInd w:val="0"/>
      <w:ind w:left="568" w:hanging="284"/>
    </w:pPr>
    <w:rPr>
      <w:lang w:eastAsia="en-GB"/>
    </w:rPr>
  </w:style>
  <w:style w:type="paragraph" w:styleId="ListBullet">
    <w:name w:val="List Bullet"/>
    <w:basedOn w:val="List"/>
    <w:unhideWhenUsed/>
    <w:rsid w:val="00A57D98"/>
  </w:style>
  <w:style w:type="paragraph" w:styleId="ListNumber">
    <w:name w:val="List Number"/>
    <w:basedOn w:val="List"/>
    <w:unhideWhenUsed/>
    <w:rsid w:val="00A57D98"/>
  </w:style>
  <w:style w:type="paragraph" w:styleId="List2">
    <w:name w:val="List 2"/>
    <w:basedOn w:val="List"/>
    <w:unhideWhenUsed/>
    <w:rsid w:val="00A57D98"/>
    <w:pPr>
      <w:ind w:left="851"/>
    </w:pPr>
  </w:style>
  <w:style w:type="paragraph" w:styleId="List3">
    <w:name w:val="List 3"/>
    <w:basedOn w:val="List2"/>
    <w:unhideWhenUsed/>
    <w:rsid w:val="00A57D98"/>
    <w:pPr>
      <w:ind w:left="1135"/>
    </w:pPr>
  </w:style>
  <w:style w:type="paragraph" w:styleId="List4">
    <w:name w:val="List 4"/>
    <w:basedOn w:val="List3"/>
    <w:unhideWhenUsed/>
    <w:rsid w:val="00A57D98"/>
    <w:pPr>
      <w:ind w:left="1418"/>
    </w:pPr>
  </w:style>
  <w:style w:type="paragraph" w:styleId="List5">
    <w:name w:val="List 5"/>
    <w:basedOn w:val="List4"/>
    <w:unhideWhenUsed/>
    <w:rsid w:val="00A57D98"/>
    <w:pPr>
      <w:ind w:left="1702"/>
    </w:pPr>
  </w:style>
  <w:style w:type="paragraph" w:styleId="ListBullet2">
    <w:name w:val="List Bullet 2"/>
    <w:basedOn w:val="ListBullet"/>
    <w:unhideWhenUsed/>
    <w:rsid w:val="00A57D98"/>
    <w:pPr>
      <w:ind w:left="851"/>
    </w:pPr>
  </w:style>
  <w:style w:type="paragraph" w:styleId="ListBullet3">
    <w:name w:val="List Bullet 3"/>
    <w:basedOn w:val="ListBullet2"/>
    <w:unhideWhenUsed/>
    <w:rsid w:val="00A57D98"/>
    <w:pPr>
      <w:ind w:left="1135"/>
    </w:pPr>
  </w:style>
  <w:style w:type="paragraph" w:styleId="ListBullet4">
    <w:name w:val="List Bullet 4"/>
    <w:basedOn w:val="ListBullet3"/>
    <w:unhideWhenUsed/>
    <w:rsid w:val="00A57D98"/>
    <w:pPr>
      <w:ind w:left="1418"/>
    </w:pPr>
  </w:style>
  <w:style w:type="paragraph" w:styleId="ListBullet5">
    <w:name w:val="List Bullet 5"/>
    <w:basedOn w:val="ListBullet4"/>
    <w:unhideWhenUsed/>
    <w:rsid w:val="00A57D98"/>
    <w:pPr>
      <w:ind w:left="1702"/>
    </w:pPr>
  </w:style>
  <w:style w:type="paragraph" w:styleId="ListNumber2">
    <w:name w:val="List Number 2"/>
    <w:basedOn w:val="ListNumber"/>
    <w:unhideWhenUsed/>
    <w:rsid w:val="00A57D98"/>
    <w:pPr>
      <w:ind w:left="851"/>
    </w:pPr>
  </w:style>
  <w:style w:type="paragraph" w:styleId="ListNumber3">
    <w:name w:val="List Number 3"/>
    <w:basedOn w:val="Normal"/>
    <w:unhideWhenUsed/>
    <w:rsid w:val="00A57D98"/>
    <w:pPr>
      <w:overflowPunct w:val="0"/>
      <w:autoSpaceDE w:val="0"/>
      <w:autoSpaceDN w:val="0"/>
      <w:adjustRightInd w:val="0"/>
      <w:ind w:left="567" w:hanging="283"/>
    </w:pPr>
  </w:style>
  <w:style w:type="paragraph" w:styleId="ListNumber4">
    <w:name w:val="List Number 4"/>
    <w:basedOn w:val="Normal"/>
    <w:unhideWhenUsed/>
    <w:rsid w:val="00A57D98"/>
    <w:pPr>
      <w:numPr>
        <w:numId w:val="5"/>
      </w:numPr>
      <w:overflowPunct w:val="0"/>
      <w:autoSpaceDE w:val="0"/>
      <w:autoSpaceDN w:val="0"/>
      <w:adjustRightInd w:val="0"/>
    </w:pPr>
  </w:style>
  <w:style w:type="paragraph" w:styleId="ListNumber5">
    <w:name w:val="List Number 5"/>
    <w:basedOn w:val="Normal"/>
    <w:unhideWhenUsed/>
    <w:rsid w:val="00A57D98"/>
    <w:pPr>
      <w:numPr>
        <w:numId w:val="6"/>
      </w:numPr>
      <w:overflowPunct w:val="0"/>
      <w:autoSpaceDE w:val="0"/>
      <w:autoSpaceDN w:val="0"/>
      <w:adjustRightInd w:val="0"/>
    </w:pPr>
  </w:style>
  <w:style w:type="paragraph" w:styleId="Title">
    <w:name w:val="Title"/>
    <w:basedOn w:val="Normal"/>
    <w:link w:val="TitleChar"/>
    <w:qFormat/>
    <w:rsid w:val="00A57D98"/>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A57D98"/>
    <w:rPr>
      <w:rFonts w:ascii="Arial" w:hAnsi="Arial" w:cs="Arial"/>
      <w:b/>
      <w:bCs/>
      <w:kern w:val="28"/>
      <w:sz w:val="32"/>
      <w:szCs w:val="32"/>
      <w:lang w:eastAsia="en-US"/>
    </w:rPr>
  </w:style>
  <w:style w:type="paragraph" w:styleId="Closing">
    <w:name w:val="Closing"/>
    <w:basedOn w:val="Normal"/>
    <w:link w:val="ClosingChar"/>
    <w:unhideWhenUsed/>
    <w:rsid w:val="00A57D98"/>
    <w:pPr>
      <w:overflowPunct w:val="0"/>
      <w:autoSpaceDE w:val="0"/>
      <w:autoSpaceDN w:val="0"/>
      <w:adjustRightInd w:val="0"/>
      <w:ind w:left="4252"/>
    </w:pPr>
  </w:style>
  <w:style w:type="character" w:customStyle="1" w:styleId="ClosingChar">
    <w:name w:val="Closing Char"/>
    <w:link w:val="Closing"/>
    <w:rsid w:val="00A57D98"/>
    <w:rPr>
      <w:lang w:eastAsia="en-US"/>
    </w:rPr>
  </w:style>
  <w:style w:type="paragraph" w:styleId="Signature">
    <w:name w:val="Signature"/>
    <w:basedOn w:val="Normal"/>
    <w:link w:val="SignatureChar"/>
    <w:unhideWhenUsed/>
    <w:rsid w:val="00A57D98"/>
    <w:pPr>
      <w:overflowPunct w:val="0"/>
      <w:autoSpaceDE w:val="0"/>
      <w:autoSpaceDN w:val="0"/>
      <w:adjustRightInd w:val="0"/>
      <w:ind w:left="4252"/>
    </w:pPr>
  </w:style>
  <w:style w:type="character" w:customStyle="1" w:styleId="SignatureChar">
    <w:name w:val="Signature Char"/>
    <w:link w:val="Signature"/>
    <w:rsid w:val="00A57D98"/>
    <w:rPr>
      <w:lang w:eastAsia="en-US"/>
    </w:rPr>
  </w:style>
  <w:style w:type="paragraph" w:styleId="BodyText">
    <w:name w:val="Body Text"/>
    <w:basedOn w:val="Normal"/>
    <w:link w:val="BodyTextChar"/>
    <w:unhideWhenUsed/>
    <w:rsid w:val="00A57D98"/>
    <w:pPr>
      <w:overflowPunct w:val="0"/>
      <w:autoSpaceDE w:val="0"/>
      <w:autoSpaceDN w:val="0"/>
      <w:adjustRightInd w:val="0"/>
    </w:pPr>
    <w:rPr>
      <w:lang w:eastAsia="en-GB"/>
    </w:rPr>
  </w:style>
  <w:style w:type="character" w:customStyle="1" w:styleId="BodyTextChar">
    <w:name w:val="Body Text Char"/>
    <w:basedOn w:val="DefaultParagraphFont"/>
    <w:link w:val="BodyText"/>
    <w:rsid w:val="00A57D98"/>
  </w:style>
  <w:style w:type="paragraph" w:styleId="BodyTextIndent">
    <w:name w:val="Body Text Indent"/>
    <w:basedOn w:val="Normal"/>
    <w:link w:val="BodyTextIndentChar"/>
    <w:unhideWhenUsed/>
    <w:rsid w:val="00A57D98"/>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A57D98"/>
  </w:style>
  <w:style w:type="paragraph" w:styleId="ListContinue">
    <w:name w:val="List Continue"/>
    <w:basedOn w:val="Normal"/>
    <w:unhideWhenUsed/>
    <w:rsid w:val="00A57D98"/>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A57D98"/>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A57D98"/>
    <w:pPr>
      <w:numPr>
        <w:numId w:val="7"/>
      </w:numPr>
      <w:overflowPunct w:val="0"/>
      <w:autoSpaceDE w:val="0"/>
      <w:autoSpaceDN w:val="0"/>
      <w:adjustRightInd w:val="0"/>
      <w:spacing w:after="120"/>
      <w:ind w:left="849" w:firstLine="0"/>
    </w:pPr>
  </w:style>
  <w:style w:type="paragraph" w:styleId="ListContinue4">
    <w:name w:val="List Continue 4"/>
    <w:basedOn w:val="Normal"/>
    <w:unhideWhenUsed/>
    <w:rsid w:val="00A57D98"/>
    <w:pPr>
      <w:numPr>
        <w:numId w:val="8"/>
      </w:numPr>
      <w:overflowPunct w:val="0"/>
      <w:autoSpaceDE w:val="0"/>
      <w:autoSpaceDN w:val="0"/>
      <w:adjustRightInd w:val="0"/>
      <w:spacing w:after="120"/>
      <w:ind w:left="1132" w:firstLine="0"/>
    </w:pPr>
  </w:style>
  <w:style w:type="paragraph" w:styleId="ListContinue5">
    <w:name w:val="List Continue 5"/>
    <w:basedOn w:val="Normal"/>
    <w:unhideWhenUsed/>
    <w:rsid w:val="00A57D98"/>
    <w:pPr>
      <w:overflowPunct w:val="0"/>
      <w:autoSpaceDE w:val="0"/>
      <w:autoSpaceDN w:val="0"/>
      <w:adjustRightInd w:val="0"/>
      <w:spacing w:after="120"/>
      <w:ind w:left="1415"/>
    </w:pPr>
  </w:style>
  <w:style w:type="paragraph" w:styleId="MessageHeader">
    <w:name w:val="Message Header"/>
    <w:basedOn w:val="Normal"/>
    <w:link w:val="MessageHeaderChar"/>
    <w:unhideWhenUsed/>
    <w:rsid w:val="00A57D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A57D98"/>
    <w:rPr>
      <w:rFonts w:ascii="Arial" w:hAnsi="Arial" w:cs="Arial"/>
      <w:sz w:val="24"/>
      <w:szCs w:val="24"/>
      <w:shd w:val="pct20" w:color="auto" w:fill="auto"/>
      <w:lang w:eastAsia="en-US"/>
    </w:rPr>
  </w:style>
  <w:style w:type="paragraph" w:styleId="Subtitle">
    <w:name w:val="Subtitle"/>
    <w:basedOn w:val="Normal"/>
    <w:link w:val="SubtitleChar"/>
    <w:qFormat/>
    <w:rsid w:val="00A57D98"/>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A57D98"/>
    <w:rPr>
      <w:rFonts w:ascii="Arial" w:hAnsi="Arial" w:cs="Arial"/>
      <w:sz w:val="24"/>
      <w:szCs w:val="24"/>
      <w:lang w:eastAsia="en-US"/>
    </w:rPr>
  </w:style>
  <w:style w:type="paragraph" w:styleId="Salutation">
    <w:name w:val="Salutation"/>
    <w:basedOn w:val="Normal"/>
    <w:next w:val="Normal"/>
    <w:link w:val="SalutationChar"/>
    <w:unhideWhenUsed/>
    <w:rsid w:val="00A57D98"/>
    <w:pPr>
      <w:overflowPunct w:val="0"/>
      <w:autoSpaceDE w:val="0"/>
      <w:autoSpaceDN w:val="0"/>
      <w:adjustRightInd w:val="0"/>
    </w:pPr>
  </w:style>
  <w:style w:type="character" w:customStyle="1" w:styleId="SalutationChar">
    <w:name w:val="Salutation Char"/>
    <w:link w:val="Salutation"/>
    <w:rsid w:val="00A57D98"/>
    <w:rPr>
      <w:lang w:eastAsia="en-US"/>
    </w:rPr>
  </w:style>
  <w:style w:type="paragraph" w:styleId="Date">
    <w:name w:val="Date"/>
    <w:basedOn w:val="Normal"/>
    <w:next w:val="Normal"/>
    <w:link w:val="DateChar"/>
    <w:unhideWhenUsed/>
    <w:rsid w:val="00A57D98"/>
    <w:pPr>
      <w:overflowPunct w:val="0"/>
      <w:autoSpaceDE w:val="0"/>
      <w:autoSpaceDN w:val="0"/>
      <w:adjustRightInd w:val="0"/>
    </w:pPr>
  </w:style>
  <w:style w:type="character" w:customStyle="1" w:styleId="DateChar">
    <w:name w:val="Date Char"/>
    <w:link w:val="Date"/>
    <w:rsid w:val="00A57D98"/>
    <w:rPr>
      <w:lang w:eastAsia="en-US"/>
    </w:rPr>
  </w:style>
  <w:style w:type="paragraph" w:styleId="BodyTextFirstIndent">
    <w:name w:val="Body Text First Indent"/>
    <w:basedOn w:val="BodyText"/>
    <w:link w:val="BodyTextFirstIndentChar"/>
    <w:unhideWhenUsed/>
    <w:rsid w:val="00A57D98"/>
    <w:pPr>
      <w:spacing w:after="120"/>
      <w:ind w:firstLine="210"/>
    </w:pPr>
    <w:rPr>
      <w:lang w:eastAsia="en-US"/>
    </w:rPr>
  </w:style>
  <w:style w:type="character" w:customStyle="1" w:styleId="BodyTextFirstIndentChar">
    <w:name w:val="Body Text First Indent Char"/>
    <w:link w:val="BodyTextFirstIndent"/>
    <w:rsid w:val="00A57D98"/>
    <w:rPr>
      <w:lang w:eastAsia="en-US"/>
    </w:rPr>
  </w:style>
  <w:style w:type="paragraph" w:styleId="BodyTextFirstIndent2">
    <w:name w:val="Body Text First Indent 2"/>
    <w:basedOn w:val="BodyTextIndent"/>
    <w:link w:val="BodyTextFirstIndent2Char"/>
    <w:unhideWhenUsed/>
    <w:rsid w:val="00A57D98"/>
    <w:pPr>
      <w:spacing w:after="120"/>
      <w:ind w:left="283" w:firstLine="210"/>
    </w:pPr>
    <w:rPr>
      <w:lang w:eastAsia="en-US"/>
    </w:rPr>
  </w:style>
  <w:style w:type="character" w:customStyle="1" w:styleId="BodyTextFirstIndent2Char">
    <w:name w:val="Body Text First Indent 2 Char"/>
    <w:link w:val="BodyTextFirstIndent2"/>
    <w:rsid w:val="00A57D98"/>
    <w:rPr>
      <w:lang w:eastAsia="en-US"/>
    </w:rPr>
  </w:style>
  <w:style w:type="paragraph" w:styleId="NoteHeading">
    <w:name w:val="Note Heading"/>
    <w:basedOn w:val="Normal"/>
    <w:next w:val="Normal"/>
    <w:link w:val="NoteHeadingChar"/>
    <w:unhideWhenUsed/>
    <w:rsid w:val="00A57D98"/>
    <w:pPr>
      <w:overflowPunct w:val="0"/>
      <w:autoSpaceDE w:val="0"/>
      <w:autoSpaceDN w:val="0"/>
      <w:adjustRightInd w:val="0"/>
    </w:pPr>
  </w:style>
  <w:style w:type="character" w:customStyle="1" w:styleId="NoteHeadingChar">
    <w:name w:val="Note Heading Char"/>
    <w:link w:val="NoteHeading"/>
    <w:rsid w:val="00A57D98"/>
    <w:rPr>
      <w:lang w:eastAsia="en-US"/>
    </w:rPr>
  </w:style>
  <w:style w:type="paragraph" w:styleId="BodyText2">
    <w:name w:val="Body Text 2"/>
    <w:basedOn w:val="Normal"/>
    <w:link w:val="BodyText2Char"/>
    <w:unhideWhenUsed/>
    <w:rsid w:val="00A57D98"/>
    <w:pPr>
      <w:overflowPunct w:val="0"/>
      <w:autoSpaceDE w:val="0"/>
      <w:autoSpaceDN w:val="0"/>
      <w:adjustRightInd w:val="0"/>
    </w:pPr>
    <w:rPr>
      <w:color w:val="0000FF"/>
      <w:lang w:eastAsia="en-GB"/>
    </w:rPr>
  </w:style>
  <w:style w:type="character" w:customStyle="1" w:styleId="BodyText2Char">
    <w:name w:val="Body Text 2 Char"/>
    <w:link w:val="BodyText2"/>
    <w:rsid w:val="00A57D98"/>
    <w:rPr>
      <w:color w:val="0000FF"/>
    </w:rPr>
  </w:style>
  <w:style w:type="paragraph" w:styleId="BodyText3">
    <w:name w:val="Body Text 3"/>
    <w:basedOn w:val="Normal"/>
    <w:link w:val="BodyText3Char"/>
    <w:unhideWhenUsed/>
    <w:rsid w:val="00A57D98"/>
    <w:pPr>
      <w:overflowPunct w:val="0"/>
      <w:autoSpaceDE w:val="0"/>
      <w:autoSpaceDN w:val="0"/>
      <w:adjustRightInd w:val="0"/>
      <w:spacing w:after="120"/>
    </w:pPr>
    <w:rPr>
      <w:sz w:val="16"/>
      <w:szCs w:val="16"/>
    </w:rPr>
  </w:style>
  <w:style w:type="character" w:customStyle="1" w:styleId="BodyText3Char">
    <w:name w:val="Body Text 3 Char"/>
    <w:link w:val="BodyText3"/>
    <w:rsid w:val="00A57D98"/>
    <w:rPr>
      <w:sz w:val="16"/>
      <w:szCs w:val="16"/>
      <w:lang w:eastAsia="en-US"/>
    </w:rPr>
  </w:style>
  <w:style w:type="paragraph" w:styleId="BodyTextIndent2">
    <w:name w:val="Body Text Indent 2"/>
    <w:basedOn w:val="Normal"/>
    <w:link w:val="BodyTextIndent2Char"/>
    <w:unhideWhenUsed/>
    <w:rsid w:val="00A57D98"/>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A57D98"/>
    <w:rPr>
      <w:lang w:eastAsia="en-US"/>
    </w:rPr>
  </w:style>
  <w:style w:type="paragraph" w:styleId="BodyTextIndent3">
    <w:name w:val="Body Text Indent 3"/>
    <w:basedOn w:val="Normal"/>
    <w:link w:val="BodyTextIndent3Char"/>
    <w:unhideWhenUsed/>
    <w:rsid w:val="00A57D98"/>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A57D98"/>
    <w:rPr>
      <w:sz w:val="16"/>
      <w:szCs w:val="16"/>
      <w:lang w:eastAsia="en-US"/>
    </w:rPr>
  </w:style>
  <w:style w:type="paragraph" w:styleId="BlockText">
    <w:name w:val="Block Text"/>
    <w:basedOn w:val="Normal"/>
    <w:unhideWhenUsed/>
    <w:rsid w:val="00A57D98"/>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A57D98"/>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A57D98"/>
    <w:rPr>
      <w:rFonts w:ascii="Tahoma" w:hAnsi="Tahoma"/>
      <w:shd w:val="clear" w:color="auto" w:fill="000080"/>
    </w:rPr>
  </w:style>
  <w:style w:type="paragraph" w:styleId="PlainText">
    <w:name w:val="Plain Text"/>
    <w:basedOn w:val="Normal"/>
    <w:link w:val="PlainTextChar"/>
    <w:unhideWhenUsed/>
    <w:rsid w:val="00A57D98"/>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A57D98"/>
    <w:rPr>
      <w:rFonts w:ascii="Courier New" w:hAnsi="Courier New"/>
      <w:lang w:val="nb-NO"/>
    </w:rPr>
  </w:style>
  <w:style w:type="paragraph" w:styleId="E-mailSignature">
    <w:name w:val="E-mail Signature"/>
    <w:basedOn w:val="Normal"/>
    <w:link w:val="E-mailSignatureChar"/>
    <w:unhideWhenUsed/>
    <w:rsid w:val="00A57D98"/>
    <w:pPr>
      <w:overflowPunct w:val="0"/>
      <w:autoSpaceDE w:val="0"/>
      <w:autoSpaceDN w:val="0"/>
      <w:adjustRightInd w:val="0"/>
    </w:pPr>
  </w:style>
  <w:style w:type="character" w:customStyle="1" w:styleId="E-mailSignatureChar">
    <w:name w:val="E-mail Signature Char"/>
    <w:link w:val="E-mailSignature"/>
    <w:rsid w:val="00A57D98"/>
    <w:rPr>
      <w:lang w:eastAsia="en-US"/>
    </w:rPr>
  </w:style>
  <w:style w:type="character" w:customStyle="1" w:styleId="H6Char">
    <w:name w:val="H6 Char"/>
    <w:link w:val="H6"/>
    <w:locked/>
    <w:rsid w:val="00A57D98"/>
    <w:rPr>
      <w:rFonts w:ascii="Arial" w:hAnsi="Arial"/>
      <w:lang w:eastAsia="en-US"/>
    </w:rPr>
  </w:style>
  <w:style w:type="character" w:customStyle="1" w:styleId="NOChar">
    <w:name w:val="NO Char"/>
    <w:link w:val="NO"/>
    <w:locked/>
    <w:rsid w:val="00A57D98"/>
    <w:rPr>
      <w:lang w:eastAsia="en-US"/>
    </w:rPr>
  </w:style>
  <w:style w:type="character" w:customStyle="1" w:styleId="TALChar">
    <w:name w:val="TAL Char"/>
    <w:link w:val="TAL"/>
    <w:locked/>
    <w:rsid w:val="00A57D98"/>
    <w:rPr>
      <w:rFonts w:ascii="Arial" w:hAnsi="Arial"/>
      <w:sz w:val="18"/>
      <w:lang w:eastAsia="en-US"/>
    </w:rPr>
  </w:style>
  <w:style w:type="character" w:customStyle="1" w:styleId="TACChar">
    <w:name w:val="TAC Char"/>
    <w:link w:val="TAC"/>
    <w:locked/>
    <w:rsid w:val="00A57D98"/>
    <w:rPr>
      <w:rFonts w:ascii="Arial" w:hAnsi="Arial"/>
      <w:sz w:val="18"/>
      <w:lang w:eastAsia="en-US"/>
    </w:rPr>
  </w:style>
  <w:style w:type="character" w:customStyle="1" w:styleId="EXChar">
    <w:name w:val="EX Char"/>
    <w:link w:val="EX"/>
    <w:locked/>
    <w:rsid w:val="00A57D98"/>
    <w:rPr>
      <w:lang w:eastAsia="en-US"/>
    </w:rPr>
  </w:style>
  <w:style w:type="character" w:customStyle="1" w:styleId="B1Char">
    <w:name w:val="B1 Char"/>
    <w:link w:val="B1"/>
    <w:locked/>
    <w:rsid w:val="00A57D98"/>
    <w:rPr>
      <w:lang w:eastAsia="en-US"/>
    </w:rPr>
  </w:style>
  <w:style w:type="character" w:customStyle="1" w:styleId="EditorsNoteChar">
    <w:name w:val="Editor's Note Char"/>
    <w:aliases w:val="EN Char,Editor's Note Char1"/>
    <w:link w:val="EditorsNote"/>
    <w:locked/>
    <w:rsid w:val="00A57D98"/>
    <w:rPr>
      <w:color w:val="FF0000"/>
      <w:lang w:eastAsia="en-US"/>
    </w:rPr>
  </w:style>
  <w:style w:type="character" w:customStyle="1" w:styleId="THChar">
    <w:name w:val="TH Char"/>
    <w:link w:val="TH"/>
    <w:locked/>
    <w:rsid w:val="00A57D98"/>
    <w:rPr>
      <w:rFonts w:ascii="Arial" w:hAnsi="Arial"/>
      <w:b/>
      <w:lang w:eastAsia="en-US"/>
    </w:rPr>
  </w:style>
  <w:style w:type="paragraph" w:customStyle="1" w:styleId="INDENT1">
    <w:name w:val="INDENT1"/>
    <w:basedOn w:val="Normal"/>
    <w:rsid w:val="00A57D98"/>
    <w:pPr>
      <w:overflowPunct w:val="0"/>
      <w:autoSpaceDE w:val="0"/>
      <w:autoSpaceDN w:val="0"/>
      <w:adjustRightInd w:val="0"/>
      <w:ind w:left="851"/>
    </w:pPr>
    <w:rPr>
      <w:lang w:eastAsia="en-GB"/>
    </w:rPr>
  </w:style>
  <w:style w:type="paragraph" w:customStyle="1" w:styleId="INDENT2">
    <w:name w:val="INDENT2"/>
    <w:basedOn w:val="Normal"/>
    <w:rsid w:val="00A57D98"/>
    <w:pPr>
      <w:overflowPunct w:val="0"/>
      <w:autoSpaceDE w:val="0"/>
      <w:autoSpaceDN w:val="0"/>
      <w:adjustRightInd w:val="0"/>
      <w:ind w:left="1135" w:hanging="284"/>
    </w:pPr>
    <w:rPr>
      <w:lang w:eastAsia="en-GB"/>
    </w:rPr>
  </w:style>
  <w:style w:type="paragraph" w:customStyle="1" w:styleId="INDENT3">
    <w:name w:val="INDENT3"/>
    <w:basedOn w:val="Normal"/>
    <w:rsid w:val="00A57D98"/>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57D9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57D98"/>
    <w:pPr>
      <w:keepNext/>
      <w:keepLines/>
      <w:overflowPunct w:val="0"/>
      <w:autoSpaceDE w:val="0"/>
      <w:autoSpaceDN w:val="0"/>
      <w:adjustRightInd w:val="0"/>
    </w:pPr>
    <w:rPr>
      <w:b/>
      <w:lang w:eastAsia="en-GB"/>
    </w:rPr>
  </w:style>
  <w:style w:type="paragraph" w:customStyle="1" w:styleId="enumlev2">
    <w:name w:val="enumlev2"/>
    <w:basedOn w:val="Normal"/>
    <w:rsid w:val="00A57D9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57D98"/>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A57D98"/>
    <w:pPr>
      <w:overflowPunct w:val="0"/>
      <w:autoSpaceDE w:val="0"/>
      <w:autoSpaceDN w:val="0"/>
      <w:adjustRightInd w:val="0"/>
      <w:spacing w:before="120"/>
      <w:outlineLvl w:val="2"/>
    </w:pPr>
    <w:rPr>
      <w:sz w:val="28"/>
      <w:lang w:eastAsia="en-GB"/>
    </w:rPr>
  </w:style>
  <w:style w:type="paragraph" w:customStyle="1" w:styleId="CRCoverPage">
    <w:name w:val="CR Cover Page"/>
    <w:next w:val="Normal"/>
    <w:link w:val="CRCoverPageZchn"/>
    <w:rsid w:val="00A57D98"/>
    <w:pPr>
      <w:autoSpaceDN w:val="0"/>
      <w:spacing w:after="120"/>
    </w:pPr>
    <w:rPr>
      <w:rFonts w:ascii="Arial" w:hAnsi="Arial"/>
      <w:lang w:eastAsia="en-US"/>
    </w:rPr>
  </w:style>
  <w:style w:type="paragraph" w:customStyle="1" w:styleId="enumlev1">
    <w:name w:val="enumlev1"/>
    <w:basedOn w:val="Normal"/>
    <w:rsid w:val="00A57D98"/>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A57D98"/>
    <w:pPr>
      <w:autoSpaceDN w:val="0"/>
    </w:pPr>
    <w:rPr>
      <w:rFonts w:ascii="Arial" w:hAnsi="Arial"/>
      <w:noProof/>
      <w:sz w:val="24"/>
      <w:lang w:eastAsia="en-US"/>
    </w:r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
    <w:rsid w:val="00A57D9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A57D98"/>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2"/>
      <w:lang w:val="en-US" w:eastAsia="en-GB"/>
    </w:rPr>
  </w:style>
  <w:style w:type="paragraph" w:customStyle="1" w:styleId="CharCharChar">
    <w:name w:val="Char Char Char"/>
    <w:basedOn w:val="Normal"/>
    <w:rsid w:val="00A57D98"/>
    <w:pPr>
      <w:widowControl w:val="0"/>
      <w:autoSpaceDN w:val="0"/>
      <w:spacing w:after="0"/>
      <w:jc w:val="both"/>
    </w:pPr>
    <w:rPr>
      <w:rFonts w:eastAsia="SimSun"/>
      <w:kern w:val="2"/>
      <w:sz w:val="21"/>
      <w:szCs w:val="24"/>
      <w:lang w:val="en-US" w:eastAsia="zh-CN"/>
    </w:rPr>
  </w:style>
  <w:style w:type="paragraph" w:customStyle="1" w:styleId="TableHead0">
    <w:name w:val="Table_Head"/>
    <w:basedOn w:val="TableText0"/>
    <w:rsid w:val="00A57D98"/>
    <w:pPr>
      <w:spacing w:before="80" w:after="80"/>
      <w:jc w:val="center"/>
    </w:pPr>
    <w:rPr>
      <w:b/>
    </w:rPr>
  </w:style>
  <w:style w:type="paragraph" w:customStyle="1" w:styleId="FL">
    <w:name w:val="FL"/>
    <w:basedOn w:val="Normal"/>
    <w:rsid w:val="00A57D98"/>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A57D98"/>
    <w:pPr>
      <w:overflowPunct w:val="0"/>
      <w:autoSpaceDE w:val="0"/>
      <w:autoSpaceDN w:val="0"/>
      <w:adjustRightInd w:val="0"/>
      <w:ind w:left="567" w:hanging="283"/>
    </w:pPr>
  </w:style>
  <w:style w:type="paragraph" w:customStyle="1" w:styleId="B3">
    <w:name w:val="B3+"/>
    <w:basedOn w:val="B30"/>
    <w:rsid w:val="00A57D98"/>
    <w:pPr>
      <w:numPr>
        <w:numId w:val="9"/>
      </w:numPr>
      <w:tabs>
        <w:tab w:val="clear" w:pos="1191"/>
        <w:tab w:val="left" w:pos="1134"/>
        <w:tab w:val="num" w:pos="1644"/>
      </w:tabs>
      <w:overflowPunct w:val="0"/>
      <w:autoSpaceDE w:val="0"/>
      <w:autoSpaceDN w:val="0"/>
      <w:adjustRightInd w:val="0"/>
      <w:ind w:left="1644" w:hanging="453"/>
    </w:pPr>
  </w:style>
  <w:style w:type="paragraph" w:customStyle="1" w:styleId="B2">
    <w:name w:val="B2+"/>
    <w:basedOn w:val="B20"/>
    <w:rsid w:val="00A57D98"/>
    <w:pPr>
      <w:numPr>
        <w:numId w:val="10"/>
      </w:numPr>
      <w:tabs>
        <w:tab w:val="clear" w:pos="737"/>
        <w:tab w:val="num" w:pos="1191"/>
      </w:tabs>
      <w:overflowPunct w:val="0"/>
      <w:autoSpaceDE w:val="0"/>
      <w:autoSpaceDN w:val="0"/>
      <w:adjustRightInd w:val="0"/>
      <w:ind w:left="1191" w:hanging="454"/>
    </w:pPr>
  </w:style>
  <w:style w:type="paragraph" w:customStyle="1" w:styleId="BL">
    <w:name w:val="BL"/>
    <w:basedOn w:val="Normal"/>
    <w:rsid w:val="00A57D98"/>
    <w:pPr>
      <w:numPr>
        <w:numId w:val="11"/>
      </w:numPr>
      <w:tabs>
        <w:tab w:val="left" w:pos="851"/>
      </w:tabs>
      <w:overflowPunct w:val="0"/>
      <w:autoSpaceDE w:val="0"/>
      <w:autoSpaceDN w:val="0"/>
      <w:adjustRightInd w:val="0"/>
    </w:pPr>
  </w:style>
  <w:style w:type="paragraph" w:customStyle="1" w:styleId="BN">
    <w:name w:val="BN"/>
    <w:basedOn w:val="Normal"/>
    <w:rsid w:val="00A57D98"/>
    <w:pPr>
      <w:numPr>
        <w:numId w:val="12"/>
      </w:numPr>
      <w:overflowPunct w:val="0"/>
      <w:autoSpaceDE w:val="0"/>
      <w:autoSpaceDN w:val="0"/>
      <w:adjustRightInd w:val="0"/>
    </w:pPr>
  </w:style>
  <w:style w:type="paragraph" w:customStyle="1" w:styleId="Paragraph">
    <w:name w:val="Paragraph"/>
    <w:basedOn w:val="BodyText"/>
    <w:rsid w:val="00A57D98"/>
    <w:pPr>
      <w:overflowPunct/>
      <w:autoSpaceDE/>
      <w:adjustRightInd/>
      <w:spacing w:after="120"/>
      <w:jc w:val="both"/>
    </w:pPr>
    <w:rPr>
      <w:lang w:eastAsia="en-US"/>
    </w:rPr>
  </w:style>
  <w:style w:type="paragraph" w:customStyle="1" w:styleId="Note">
    <w:name w:val="Note"/>
    <w:basedOn w:val="Normal"/>
    <w:rsid w:val="00A57D98"/>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A57D98"/>
    <w:pPr>
      <w:numPr>
        <w:numId w:val="13"/>
      </w:numPr>
      <w:tabs>
        <w:tab w:val="clear" w:pos="1080"/>
        <w:tab w:val="num" w:pos="2069"/>
      </w:tabs>
      <w:autoSpaceDN w:val="0"/>
      <w:spacing w:before="220"/>
      <w:ind w:left="2069" w:hanging="368"/>
    </w:pPr>
    <w:rPr>
      <w:rFonts w:ascii="Arial" w:hAnsi="Arial"/>
      <w:sz w:val="22"/>
      <w:lang w:eastAsia="en-US"/>
    </w:rPr>
  </w:style>
  <w:style w:type="paragraph" w:customStyle="1" w:styleId="IBL">
    <w:name w:val="IBL"/>
    <w:basedOn w:val="Normal"/>
    <w:rsid w:val="00A57D98"/>
    <w:pPr>
      <w:tabs>
        <w:tab w:val="left" w:pos="284"/>
        <w:tab w:val="num" w:pos="720"/>
      </w:tabs>
      <w:overflowPunct w:val="0"/>
      <w:autoSpaceDE w:val="0"/>
      <w:autoSpaceDN w:val="0"/>
      <w:adjustRightInd w:val="0"/>
      <w:ind w:left="720" w:hanging="360"/>
    </w:pPr>
  </w:style>
  <w:style w:type="paragraph" w:customStyle="1" w:styleId="Reference">
    <w:name w:val="Reference"/>
    <w:basedOn w:val="Normal"/>
    <w:rsid w:val="00A57D98"/>
    <w:pPr>
      <w:numPr>
        <w:numId w:val="14"/>
      </w:numPr>
      <w:autoSpaceDN w:val="0"/>
      <w:spacing w:after="0"/>
    </w:pPr>
    <w:rPr>
      <w:rFonts w:ascii="Arial" w:hAnsi="Arial"/>
      <w:lang w:val="en-US"/>
    </w:rPr>
  </w:style>
  <w:style w:type="paragraph" w:customStyle="1" w:styleId="Listnumbersingleline">
    <w:name w:val="List number single line"/>
    <w:rsid w:val="00A57D98"/>
    <w:pPr>
      <w:numPr>
        <w:numId w:val="15"/>
      </w:numPr>
      <w:tabs>
        <w:tab w:val="num" w:pos="2070"/>
      </w:tabs>
      <w:autoSpaceDN w:val="0"/>
      <w:ind w:left="2070" w:hanging="369"/>
    </w:pPr>
    <w:rPr>
      <w:rFonts w:ascii="Arial" w:hAnsi="Arial"/>
      <w:sz w:val="22"/>
      <w:lang w:eastAsia="en-US"/>
    </w:rPr>
  </w:style>
  <w:style w:type="paragraph" w:customStyle="1" w:styleId="Listabcsingleline">
    <w:name w:val="List abc single line"/>
    <w:rsid w:val="00A57D98"/>
    <w:pPr>
      <w:numPr>
        <w:numId w:val="16"/>
      </w:numPr>
      <w:autoSpaceDN w:val="0"/>
    </w:pPr>
    <w:rPr>
      <w:rFonts w:ascii="Arial" w:hAnsi="Arial"/>
      <w:sz w:val="22"/>
      <w:lang w:eastAsia="en-US"/>
    </w:rPr>
  </w:style>
  <w:style w:type="paragraph" w:customStyle="1" w:styleId="Listabcdoubleline">
    <w:name w:val="List abc double line"/>
    <w:rsid w:val="00A57D98"/>
    <w:pPr>
      <w:numPr>
        <w:numId w:val="17"/>
      </w:numPr>
      <w:autoSpaceDN w:val="0"/>
      <w:spacing w:before="240"/>
    </w:pPr>
    <w:rPr>
      <w:rFonts w:ascii="Arial" w:hAnsi="Arial"/>
      <w:sz w:val="22"/>
      <w:lang w:eastAsia="en-US"/>
    </w:rPr>
  </w:style>
  <w:style w:type="paragraph" w:customStyle="1" w:styleId="TableText1">
    <w:name w:val="TableText"/>
    <w:rsid w:val="00A57D98"/>
    <w:pPr>
      <w:autoSpaceDN w:val="0"/>
      <w:spacing w:before="80" w:after="80"/>
    </w:pPr>
    <w:rPr>
      <w:rFonts w:ascii="Arial" w:hAnsi="Arial"/>
      <w:kern w:val="26"/>
      <w:lang w:eastAsia="en-US"/>
    </w:rPr>
  </w:style>
  <w:style w:type="paragraph" w:customStyle="1" w:styleId="ProgramStyle">
    <w:name w:val="ProgramStyle"/>
    <w:next w:val="BodyText"/>
    <w:rsid w:val="00A57D98"/>
    <w:pPr>
      <w:autoSpaceDN w:val="0"/>
      <w:ind w:left="1701"/>
    </w:pPr>
    <w:rPr>
      <w:rFonts w:ascii="Courier New" w:hAnsi="Courier New"/>
      <w:sz w:val="16"/>
      <w:lang w:eastAsia="en-US"/>
    </w:rPr>
  </w:style>
  <w:style w:type="paragraph" w:customStyle="1" w:styleId="TableCaption">
    <w:name w:val="TableCaption"/>
    <w:next w:val="BodyText"/>
    <w:rsid w:val="00A57D98"/>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A57D98"/>
    <w:pPr>
      <w:autoSpaceDN w:val="0"/>
      <w:jc w:val="right"/>
    </w:pPr>
    <w:rPr>
      <w:rFonts w:ascii="Arial" w:hAnsi="Arial" w:cs="Arial"/>
      <w:sz w:val="12"/>
      <w:lang w:val="en-US" w:eastAsia="en-US"/>
    </w:rPr>
  </w:style>
  <w:style w:type="paragraph" w:customStyle="1" w:styleId="IBN">
    <w:name w:val="IBN"/>
    <w:basedOn w:val="Normal"/>
    <w:rsid w:val="00A57D98"/>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A57D98"/>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A57D98"/>
    <w:rPr>
      <w:b/>
      <w:bCs w:val="0"/>
      <w:position w:val="6"/>
      <w:sz w:val="16"/>
    </w:rPr>
  </w:style>
  <w:style w:type="character" w:styleId="CommentReference">
    <w:name w:val="annotation reference"/>
    <w:unhideWhenUsed/>
    <w:rsid w:val="00A57D98"/>
    <w:rPr>
      <w:sz w:val="16"/>
    </w:rPr>
  </w:style>
  <w:style w:type="character" w:customStyle="1" w:styleId="TAHChar">
    <w:name w:val="TAH Char"/>
    <w:link w:val="TAH"/>
    <w:locked/>
    <w:rsid w:val="00A57D98"/>
    <w:rPr>
      <w:rFonts w:ascii="Arial" w:hAnsi="Arial"/>
      <w:b/>
      <w:sz w:val="18"/>
      <w:lang w:eastAsia="en-US"/>
    </w:rPr>
  </w:style>
  <w:style w:type="character" w:customStyle="1" w:styleId="TFChar">
    <w:name w:val="TF Char"/>
    <w:rsid w:val="00A57D98"/>
    <w:rPr>
      <w:rFonts w:ascii="Arial" w:hAnsi="Arial" w:cs="Arial" w:hint="default"/>
      <w:b/>
      <w:bCs w:val="0"/>
      <w:lang w:val="en-GB" w:eastAsia="en-US" w:bidi="ar-SA"/>
    </w:rPr>
  </w:style>
  <w:style w:type="character" w:customStyle="1" w:styleId="TANChar">
    <w:name w:val="TAN Char"/>
    <w:rsid w:val="00A57D98"/>
    <w:rPr>
      <w:rFonts w:ascii="Arial" w:hAnsi="Arial" w:cs="Arial" w:hint="default"/>
      <w:sz w:val="18"/>
      <w:lang w:val="en-GB" w:eastAsia="en-US" w:bidi="ar-SA"/>
    </w:rPr>
  </w:style>
  <w:style w:type="character" w:customStyle="1" w:styleId="Appref">
    <w:name w:val="App_ref"/>
    <w:rsid w:val="00A57D98"/>
  </w:style>
  <w:style w:type="character" w:customStyle="1" w:styleId="CharChar9">
    <w:name w:val="Char Char9"/>
    <w:rsid w:val="00A57D98"/>
    <w:rPr>
      <w:rFonts w:ascii="Arial" w:hAnsi="Arial" w:cs="Arial" w:hint="default"/>
      <w:sz w:val="24"/>
      <w:lang w:val="en-GB" w:eastAsia="en-US" w:bidi="ar-SA"/>
    </w:rPr>
  </w:style>
  <w:style w:type="character" w:customStyle="1" w:styleId="EXCar">
    <w:name w:val="EX Car"/>
    <w:rsid w:val="00A57D98"/>
    <w:rPr>
      <w:lang w:val="en-GB" w:eastAsia="en-US" w:bidi="ar-SA"/>
    </w:rPr>
  </w:style>
  <w:style w:type="character" w:customStyle="1" w:styleId="TALCar">
    <w:name w:val="TAL Car"/>
    <w:rsid w:val="00A57D98"/>
    <w:rPr>
      <w:rFonts w:ascii="Arial" w:hAnsi="Arial" w:cs="Arial" w:hint="default"/>
      <w:sz w:val="18"/>
      <w:lang w:val="en-GB"/>
    </w:rPr>
  </w:style>
  <w:style w:type="paragraph" w:customStyle="1" w:styleId="TableHeading">
    <w:name w:val="TableHeading"/>
    <w:basedOn w:val="TableText1"/>
    <w:next w:val="BodyText"/>
    <w:rsid w:val="00A57D98"/>
    <w:rPr>
      <w:b/>
      <w:sz w:val="22"/>
    </w:rPr>
  </w:style>
  <w:style w:type="paragraph" w:styleId="Revision">
    <w:name w:val="Revision"/>
    <w:hidden/>
    <w:uiPriority w:val="99"/>
    <w:semiHidden/>
    <w:rsid w:val="00AF3859"/>
    <w:rPr>
      <w:lang w:eastAsia="en-US"/>
    </w:rPr>
  </w:style>
  <w:style w:type="character" w:customStyle="1" w:styleId="CRCoverPageZchn">
    <w:name w:val="CR Cover Page Zchn"/>
    <w:link w:val="CRCoverPage"/>
    <w:rsid w:val="00AF385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2869</Words>
  <Characters>16357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2024-02-28T18:09:00Z</dcterms:created>
  <dcterms:modified xsi:type="dcterms:W3CDTF">2024-02-28T18:10:00Z</dcterms:modified>
</cp:coreProperties>
</file>